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53FD" w:rsidRDefault="00A153FD" w:rsidP="00A153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S5-1953</w:t>
      </w:r>
      <w:r w:rsidR="00FB7293">
        <w:rPr>
          <w:b/>
          <w:i/>
          <w:noProof/>
          <w:sz w:val="28"/>
        </w:rPr>
        <w:t>58</w:t>
      </w:r>
      <w:r>
        <w:rPr>
          <w:b/>
          <w:i/>
          <w:noProof/>
          <w:sz w:val="28"/>
        </w:rPr>
        <w:fldChar w:fldCharType="end"/>
      </w:r>
    </w:p>
    <w:p w:rsidR="001E41F3" w:rsidRPr="00D276CD" w:rsidRDefault="00A153FD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91340A" w:rsidRPr="00D276CD">
        <w:rPr>
          <w:b/>
          <w:noProof/>
          <w:sz w:val="24"/>
        </w:rPr>
        <w:tab/>
      </w:r>
      <w:r w:rsidR="0091340A" w:rsidRPr="00D276CD">
        <w:rPr>
          <w:b/>
          <w:noProof/>
          <w:sz w:val="24"/>
        </w:rPr>
        <w:tab/>
      </w:r>
      <w:r w:rsidR="0091340A" w:rsidRPr="00D276CD">
        <w:rPr>
          <w:b/>
          <w:noProof/>
          <w:sz w:val="24"/>
        </w:rPr>
        <w:tab/>
      </w:r>
      <w:r w:rsidR="0091340A" w:rsidRPr="00D276CD">
        <w:rPr>
          <w:b/>
          <w:noProof/>
          <w:sz w:val="24"/>
        </w:rPr>
        <w:tab/>
      </w:r>
      <w:r w:rsidR="0091340A" w:rsidRPr="00D276CD">
        <w:rPr>
          <w:b/>
          <w:noProof/>
          <w:sz w:val="24"/>
        </w:rPr>
        <w:tab/>
      </w:r>
      <w:r w:rsidR="0091340A" w:rsidRPr="00D276CD">
        <w:rPr>
          <w:b/>
          <w:noProof/>
          <w:sz w:val="24"/>
        </w:rPr>
        <w:tab/>
      </w:r>
      <w:r w:rsidR="0091340A" w:rsidRPr="00D276CD">
        <w:rPr>
          <w:b/>
          <w:noProof/>
          <w:sz w:val="24"/>
        </w:rPr>
        <w:tab/>
      </w:r>
      <w:r w:rsidR="0091340A" w:rsidRPr="00D276CD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276CD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D276C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276CD">
              <w:rPr>
                <w:i/>
                <w:noProof/>
                <w:sz w:val="14"/>
              </w:rPr>
              <w:t>CR-Form-v</w:t>
            </w:r>
            <w:r w:rsidR="00BA3EC5" w:rsidRPr="00D276CD">
              <w:rPr>
                <w:i/>
                <w:noProof/>
                <w:sz w:val="14"/>
              </w:rPr>
              <w:t>1</w:t>
            </w:r>
            <w:r w:rsidR="001B7A65" w:rsidRPr="00D276CD">
              <w:rPr>
                <w:i/>
                <w:noProof/>
                <w:sz w:val="14"/>
              </w:rPr>
              <w:t>1</w:t>
            </w:r>
            <w:r w:rsidR="00BD6BB8" w:rsidRPr="00D276CD">
              <w:rPr>
                <w:i/>
                <w:noProof/>
                <w:sz w:val="14"/>
              </w:rPr>
              <w:t>.</w:t>
            </w:r>
            <w:r w:rsidR="00E34898" w:rsidRPr="00D276CD">
              <w:rPr>
                <w:i/>
                <w:noProof/>
                <w:sz w:val="14"/>
              </w:rPr>
              <w:t>4</w:t>
            </w:r>
          </w:p>
        </w:tc>
      </w:tr>
      <w:tr w:rsidR="001E41F3" w:rsidRPr="00D276C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276C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276C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76CD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D276CD" w:rsidRDefault="00FF71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32.298</w:t>
            </w:r>
          </w:p>
        </w:tc>
        <w:tc>
          <w:tcPr>
            <w:tcW w:w="709" w:type="dxa"/>
          </w:tcPr>
          <w:p w:rsidR="001E41F3" w:rsidRPr="00D276C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276C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276CD" w:rsidRDefault="004F2018" w:rsidP="005C51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073</w:t>
            </w:r>
            <w:r w:rsidR="005C5149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:rsidR="001E41F3" w:rsidRPr="00D276C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276C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D276CD" w:rsidRDefault="00CF2D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Pr="00D276C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276C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D276CD" w:rsidRDefault="00CF2D33" w:rsidP="000645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6459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6459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276C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276CD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276C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276C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276C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276C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276C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276CD">
              <w:rPr>
                <w:rFonts w:cs="Arial"/>
                <w:i/>
                <w:noProof/>
              </w:rPr>
              <w:t>on using this form</w:t>
            </w:r>
            <w:r w:rsidR="0051580D" w:rsidRPr="00D276CD">
              <w:rPr>
                <w:rFonts w:cs="Arial"/>
                <w:i/>
                <w:noProof/>
              </w:rPr>
              <w:t>: c</w:t>
            </w:r>
            <w:r w:rsidR="00F25D98" w:rsidRPr="00D276C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276C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276C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276CD">
              <w:rPr>
                <w:rFonts w:cs="Arial"/>
                <w:i/>
                <w:noProof/>
              </w:rPr>
              <w:t>.</w:t>
            </w:r>
          </w:p>
        </w:tc>
      </w:tr>
      <w:tr w:rsidR="001E41F3" w:rsidRPr="00D276CD" w:rsidTr="00547111">
        <w:tc>
          <w:tcPr>
            <w:tcW w:w="9641" w:type="dxa"/>
            <w:gridSpan w:val="9"/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D276C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276CD" w:rsidTr="00A7671C">
        <w:tc>
          <w:tcPr>
            <w:tcW w:w="2835" w:type="dxa"/>
          </w:tcPr>
          <w:p w:rsidR="00F25D98" w:rsidRPr="00D276C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Proposed change</w:t>
            </w:r>
            <w:r w:rsidR="00A7671C" w:rsidRPr="00D276CD">
              <w:rPr>
                <w:b/>
                <w:i/>
                <w:noProof/>
              </w:rPr>
              <w:t xml:space="preserve"> </w:t>
            </w:r>
            <w:r w:rsidRPr="00D276C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D276C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276C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D276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D276C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276C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D276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D276C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276C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D276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D276C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276C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D276CD" w:rsidRDefault="00820E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Pr="00D276C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276CD" w:rsidTr="00547111">
        <w:tc>
          <w:tcPr>
            <w:tcW w:w="9640" w:type="dxa"/>
            <w:gridSpan w:val="11"/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76C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Title:</w:t>
            </w:r>
            <w:r w:rsidRPr="00D276C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276CD" w:rsidRDefault="00C178BC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93E41" w:rsidRPr="00D93E41">
              <w:t>oordination of CHF CDR parameters category</w:t>
            </w:r>
          </w:p>
        </w:tc>
      </w:tr>
      <w:tr w:rsidR="001E41F3" w:rsidRPr="00D276C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76C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D276CD" w:rsidRDefault="002740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RPr="00D276C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D276CD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276CD">
              <w:t>S5</w:t>
            </w:r>
          </w:p>
        </w:tc>
      </w:tr>
      <w:tr w:rsidR="001E41F3" w:rsidRPr="00D276C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76C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Work item code</w:t>
            </w:r>
            <w:r w:rsidR="0051580D" w:rsidRPr="00D276C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D276CD" w:rsidRDefault="00AE0496">
            <w:pPr>
              <w:pStyle w:val="CRCoverPage"/>
              <w:spacing w:after="0"/>
              <w:ind w:left="100"/>
              <w:rPr>
                <w:noProof/>
              </w:rPr>
            </w:pPr>
            <w:r w:rsidRPr="00AE0496">
              <w:rPr>
                <w:noProof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D276C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D276C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276C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D276CD" w:rsidRDefault="002740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2019-08-08</w:t>
            </w:r>
          </w:p>
        </w:tc>
      </w:tr>
      <w:tr w:rsidR="001E41F3" w:rsidRPr="00D276C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76CD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D276CD" w:rsidRDefault="00B676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D276C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D276C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D276CD" w:rsidRDefault="002740C2" w:rsidP="00B6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Pr="00381BF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B67669">
              <w:rPr>
                <w:noProof/>
              </w:rPr>
              <w:t>6</w:t>
            </w:r>
          </w:p>
        </w:tc>
      </w:tr>
      <w:tr w:rsidR="001E41F3" w:rsidRPr="00D276CD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276CD">
              <w:rPr>
                <w:i/>
                <w:noProof/>
                <w:sz w:val="18"/>
              </w:rPr>
              <w:t xml:space="preserve">Use </w:t>
            </w:r>
            <w:r w:rsidRPr="00D276CD">
              <w:rPr>
                <w:i/>
                <w:noProof/>
                <w:sz w:val="18"/>
                <w:u w:val="single"/>
              </w:rPr>
              <w:t>one</w:t>
            </w:r>
            <w:r w:rsidRPr="00D276CD">
              <w:rPr>
                <w:i/>
                <w:noProof/>
                <w:sz w:val="18"/>
              </w:rPr>
              <w:t xml:space="preserve"> of the following categories:</w:t>
            </w:r>
            <w:r w:rsidRPr="00D276CD">
              <w:rPr>
                <w:b/>
                <w:i/>
                <w:noProof/>
                <w:sz w:val="18"/>
              </w:rPr>
              <w:br/>
              <w:t>F</w:t>
            </w:r>
            <w:r w:rsidRPr="00D276CD">
              <w:rPr>
                <w:i/>
                <w:noProof/>
                <w:sz w:val="18"/>
              </w:rPr>
              <w:t xml:space="preserve">  (correction)</w:t>
            </w:r>
            <w:r w:rsidRPr="00D276CD">
              <w:rPr>
                <w:i/>
                <w:noProof/>
                <w:sz w:val="18"/>
              </w:rPr>
              <w:br/>
            </w:r>
            <w:r w:rsidRPr="00D276CD">
              <w:rPr>
                <w:b/>
                <w:i/>
                <w:noProof/>
                <w:sz w:val="18"/>
              </w:rPr>
              <w:t>A</w:t>
            </w:r>
            <w:r w:rsidRPr="00D276CD">
              <w:rPr>
                <w:i/>
                <w:noProof/>
                <w:sz w:val="18"/>
              </w:rPr>
              <w:t xml:space="preserve">  (</w:t>
            </w:r>
            <w:r w:rsidR="00DE34CF" w:rsidRPr="00D276CD">
              <w:rPr>
                <w:i/>
                <w:noProof/>
                <w:sz w:val="18"/>
              </w:rPr>
              <w:t xml:space="preserve">mirror </w:t>
            </w:r>
            <w:r w:rsidRPr="00D276CD">
              <w:rPr>
                <w:i/>
                <w:noProof/>
                <w:sz w:val="18"/>
              </w:rPr>
              <w:t>correspond</w:t>
            </w:r>
            <w:r w:rsidR="00DE34CF" w:rsidRPr="00D276CD">
              <w:rPr>
                <w:i/>
                <w:noProof/>
                <w:sz w:val="18"/>
              </w:rPr>
              <w:t xml:space="preserve">ing </w:t>
            </w:r>
            <w:r w:rsidRPr="00D276CD">
              <w:rPr>
                <w:i/>
                <w:noProof/>
                <w:sz w:val="18"/>
              </w:rPr>
              <w:t xml:space="preserve">to a </w:t>
            </w:r>
            <w:r w:rsidR="00DE34CF" w:rsidRPr="00D276CD">
              <w:rPr>
                <w:i/>
                <w:noProof/>
                <w:sz w:val="18"/>
              </w:rPr>
              <w:t xml:space="preserve">change </w:t>
            </w:r>
            <w:r w:rsidRPr="00D276CD">
              <w:rPr>
                <w:i/>
                <w:noProof/>
                <w:sz w:val="18"/>
              </w:rPr>
              <w:t>in an earlier release)</w:t>
            </w:r>
            <w:r w:rsidRPr="00D276CD">
              <w:rPr>
                <w:i/>
                <w:noProof/>
                <w:sz w:val="18"/>
              </w:rPr>
              <w:br/>
            </w:r>
            <w:r w:rsidRPr="00D276CD">
              <w:rPr>
                <w:b/>
                <w:i/>
                <w:noProof/>
                <w:sz w:val="18"/>
              </w:rPr>
              <w:t>B</w:t>
            </w:r>
            <w:r w:rsidRPr="00D276CD">
              <w:rPr>
                <w:i/>
                <w:noProof/>
                <w:sz w:val="18"/>
              </w:rPr>
              <w:t xml:space="preserve">  (addition of feature), </w:t>
            </w:r>
            <w:r w:rsidRPr="00D276CD">
              <w:rPr>
                <w:i/>
                <w:noProof/>
                <w:sz w:val="18"/>
              </w:rPr>
              <w:br/>
            </w:r>
            <w:r w:rsidRPr="00D276CD">
              <w:rPr>
                <w:b/>
                <w:i/>
                <w:noProof/>
                <w:sz w:val="18"/>
              </w:rPr>
              <w:t>C</w:t>
            </w:r>
            <w:r w:rsidRPr="00D276CD">
              <w:rPr>
                <w:i/>
                <w:noProof/>
                <w:sz w:val="18"/>
              </w:rPr>
              <w:t xml:space="preserve">  (functional modification of feature)</w:t>
            </w:r>
            <w:r w:rsidRPr="00D276CD">
              <w:rPr>
                <w:i/>
                <w:noProof/>
                <w:sz w:val="18"/>
              </w:rPr>
              <w:br/>
            </w:r>
            <w:r w:rsidRPr="00D276CD">
              <w:rPr>
                <w:b/>
                <w:i/>
                <w:noProof/>
                <w:sz w:val="18"/>
              </w:rPr>
              <w:t>D</w:t>
            </w:r>
            <w:r w:rsidRPr="00D276CD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D276CD" w:rsidRDefault="001E41F3">
            <w:pPr>
              <w:pStyle w:val="CRCoverPage"/>
              <w:rPr>
                <w:noProof/>
              </w:rPr>
            </w:pPr>
            <w:r w:rsidRPr="00D276CD">
              <w:rPr>
                <w:noProof/>
                <w:sz w:val="18"/>
              </w:rPr>
              <w:t>Detailed explanations of the above categories can</w:t>
            </w:r>
            <w:r w:rsidRPr="00D276C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276CD">
                <w:rPr>
                  <w:rStyle w:val="aa"/>
                  <w:noProof/>
                  <w:sz w:val="18"/>
                </w:rPr>
                <w:t>TR 21.900</w:t>
              </w:r>
            </w:hyperlink>
            <w:r w:rsidRPr="00D276C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D276C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276CD">
              <w:rPr>
                <w:i/>
                <w:noProof/>
                <w:sz w:val="18"/>
              </w:rPr>
              <w:t xml:space="preserve">Use </w:t>
            </w:r>
            <w:r w:rsidRPr="00D276CD">
              <w:rPr>
                <w:i/>
                <w:noProof/>
                <w:sz w:val="18"/>
                <w:u w:val="single"/>
              </w:rPr>
              <w:t>one</w:t>
            </w:r>
            <w:r w:rsidRPr="00D276CD">
              <w:rPr>
                <w:i/>
                <w:noProof/>
                <w:sz w:val="18"/>
              </w:rPr>
              <w:t xml:space="preserve"> of the following releases:</w:t>
            </w:r>
            <w:r w:rsidRPr="00D276CD">
              <w:rPr>
                <w:i/>
                <w:noProof/>
                <w:sz w:val="18"/>
              </w:rPr>
              <w:br/>
              <w:t>Rel-8</w:t>
            </w:r>
            <w:r w:rsidRPr="00D276CD">
              <w:rPr>
                <w:i/>
                <w:noProof/>
                <w:sz w:val="18"/>
              </w:rPr>
              <w:tab/>
              <w:t>(Release 8)</w:t>
            </w:r>
            <w:r w:rsidR="007C2097" w:rsidRPr="00D276CD">
              <w:rPr>
                <w:i/>
                <w:noProof/>
                <w:sz w:val="18"/>
              </w:rPr>
              <w:br/>
              <w:t>Rel-9</w:t>
            </w:r>
            <w:r w:rsidR="007C2097" w:rsidRPr="00D276CD">
              <w:rPr>
                <w:i/>
                <w:noProof/>
                <w:sz w:val="18"/>
              </w:rPr>
              <w:tab/>
              <w:t>(Release 9)</w:t>
            </w:r>
            <w:r w:rsidR="009777D9" w:rsidRPr="00D276CD">
              <w:rPr>
                <w:i/>
                <w:noProof/>
                <w:sz w:val="18"/>
              </w:rPr>
              <w:br/>
              <w:t>Rel-10</w:t>
            </w:r>
            <w:r w:rsidR="009777D9" w:rsidRPr="00D276CD">
              <w:rPr>
                <w:i/>
                <w:noProof/>
                <w:sz w:val="18"/>
              </w:rPr>
              <w:tab/>
              <w:t>(Release 10)</w:t>
            </w:r>
            <w:r w:rsidR="000C038A" w:rsidRPr="00D276CD">
              <w:rPr>
                <w:i/>
                <w:noProof/>
                <w:sz w:val="18"/>
              </w:rPr>
              <w:br/>
              <w:t>Rel-11</w:t>
            </w:r>
            <w:r w:rsidR="000C038A" w:rsidRPr="00D276CD">
              <w:rPr>
                <w:i/>
                <w:noProof/>
                <w:sz w:val="18"/>
              </w:rPr>
              <w:tab/>
              <w:t>(Release 11)</w:t>
            </w:r>
            <w:r w:rsidR="000C038A" w:rsidRPr="00D276CD">
              <w:rPr>
                <w:i/>
                <w:noProof/>
                <w:sz w:val="18"/>
              </w:rPr>
              <w:br/>
              <w:t>Rel-12</w:t>
            </w:r>
            <w:r w:rsidR="000C038A" w:rsidRPr="00D276CD">
              <w:rPr>
                <w:i/>
                <w:noProof/>
                <w:sz w:val="18"/>
              </w:rPr>
              <w:tab/>
              <w:t>(Release 12)</w:t>
            </w:r>
            <w:r w:rsidR="0051580D" w:rsidRPr="00D276CD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D276CD">
              <w:rPr>
                <w:i/>
                <w:noProof/>
                <w:sz w:val="18"/>
              </w:rPr>
              <w:t>Rel-13</w:t>
            </w:r>
            <w:r w:rsidR="0051580D" w:rsidRPr="00D276C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D276CD">
              <w:rPr>
                <w:i/>
                <w:noProof/>
                <w:sz w:val="18"/>
              </w:rPr>
              <w:br/>
              <w:t>Rel-14</w:t>
            </w:r>
            <w:r w:rsidR="00BD6BB8" w:rsidRPr="00D276CD">
              <w:rPr>
                <w:i/>
                <w:noProof/>
                <w:sz w:val="18"/>
              </w:rPr>
              <w:tab/>
              <w:t>(Release 14)</w:t>
            </w:r>
            <w:r w:rsidR="00E34898" w:rsidRPr="00D276CD">
              <w:rPr>
                <w:i/>
                <w:noProof/>
                <w:sz w:val="18"/>
              </w:rPr>
              <w:br/>
              <w:t>Rel-15</w:t>
            </w:r>
            <w:r w:rsidR="00E34898" w:rsidRPr="00D276CD">
              <w:rPr>
                <w:i/>
                <w:noProof/>
                <w:sz w:val="18"/>
              </w:rPr>
              <w:tab/>
              <w:t>(Release 15)</w:t>
            </w:r>
            <w:r w:rsidR="00E34898" w:rsidRPr="00D276CD">
              <w:rPr>
                <w:i/>
                <w:noProof/>
                <w:sz w:val="18"/>
              </w:rPr>
              <w:br/>
              <w:t>Rel-16</w:t>
            </w:r>
            <w:r w:rsidR="00E34898" w:rsidRPr="00D276C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D276CD" w:rsidTr="00547111">
        <w:tc>
          <w:tcPr>
            <w:tcW w:w="1843" w:type="dxa"/>
          </w:tcPr>
          <w:p w:rsidR="001E41F3" w:rsidRPr="00D27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2DB" w:rsidRPr="00D276C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B62DB" w:rsidRPr="00D276CD" w:rsidRDefault="003B62DB" w:rsidP="003B6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62DB" w:rsidRDefault="003B62DB" w:rsidP="003B6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information elemlent have different </w:t>
            </w:r>
            <w:r w:rsidRPr="00CE0938">
              <w:rPr>
                <w:noProof/>
              </w:rPr>
              <w:t>Category</w:t>
            </w:r>
            <w:r>
              <w:rPr>
                <w:noProof/>
              </w:rPr>
              <w:t xml:space="preserve"> in different charging specification, i.e. TS 32.255, TS 32.290, TS 32.298 and TS32.291.</w:t>
            </w:r>
          </w:p>
        </w:tc>
      </w:tr>
      <w:tr w:rsidR="003B62DB" w:rsidRPr="00D276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62DB" w:rsidRPr="00D276CD" w:rsidRDefault="003B62DB" w:rsidP="003B6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62DB" w:rsidRPr="00CE0938" w:rsidRDefault="003B62DB" w:rsidP="003B6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2DB" w:rsidRPr="00D276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62DB" w:rsidRPr="00D276CD" w:rsidRDefault="003B62DB" w:rsidP="003B6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B62DB" w:rsidRDefault="003B62DB" w:rsidP="003B62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oodinate </w:t>
            </w:r>
            <w:r>
              <w:rPr>
                <w:noProof/>
              </w:rPr>
              <w:t>c</w:t>
            </w:r>
            <w:r w:rsidRPr="00CE0938">
              <w:rPr>
                <w:noProof/>
              </w:rPr>
              <w:t>ategory</w:t>
            </w:r>
            <w:r>
              <w:rPr>
                <w:noProof/>
              </w:rPr>
              <w:t xml:space="preserve"> of information elements in different specification.</w:t>
            </w:r>
          </w:p>
        </w:tc>
      </w:tr>
      <w:tr w:rsidR="003B62DB" w:rsidRPr="00D276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62DB" w:rsidRPr="00D276CD" w:rsidRDefault="003B62DB" w:rsidP="003B6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62DB" w:rsidRDefault="003B62DB" w:rsidP="003B6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2DB" w:rsidRPr="00D276C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B62DB" w:rsidRPr="00D276CD" w:rsidRDefault="003B62DB" w:rsidP="003B6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62DB" w:rsidRDefault="003B62DB" w:rsidP="003B6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mplemetation is difficult based on existing specification.</w:t>
            </w:r>
          </w:p>
        </w:tc>
      </w:tr>
      <w:tr w:rsidR="001E41F3" w:rsidRPr="00D276CD" w:rsidTr="00547111">
        <w:tc>
          <w:tcPr>
            <w:tcW w:w="2694" w:type="dxa"/>
            <w:gridSpan w:val="2"/>
          </w:tcPr>
          <w:p w:rsidR="001E41F3" w:rsidRPr="00D27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76C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276CD" w:rsidRDefault="00BA00CC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5.1.5.0,5.2.5.2</w:t>
            </w:r>
          </w:p>
        </w:tc>
      </w:tr>
      <w:tr w:rsidR="001E41F3" w:rsidRPr="00D276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76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76C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D276C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76C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D276C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D276C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276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D276C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276CD" w:rsidRDefault="00820E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D276C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276CD">
              <w:rPr>
                <w:noProof/>
              </w:rPr>
              <w:t xml:space="preserve"> Other core specifications</w:t>
            </w:r>
            <w:r w:rsidRPr="00D276C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D276C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276CD">
              <w:rPr>
                <w:noProof/>
              </w:rPr>
              <w:t xml:space="preserve">TS/TR ... CR ... </w:t>
            </w:r>
          </w:p>
        </w:tc>
      </w:tr>
      <w:tr w:rsidR="001E41F3" w:rsidRPr="00D276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D276C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276CD" w:rsidRDefault="00820E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D276CD" w:rsidRDefault="001E41F3">
            <w:pPr>
              <w:pStyle w:val="CRCoverPage"/>
              <w:spacing w:after="0"/>
              <w:rPr>
                <w:noProof/>
              </w:rPr>
            </w:pPr>
            <w:r w:rsidRPr="00D276C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D276C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276CD">
              <w:rPr>
                <w:noProof/>
              </w:rPr>
              <w:t xml:space="preserve">TS/TR ... CR ... </w:t>
            </w:r>
          </w:p>
        </w:tc>
      </w:tr>
      <w:tr w:rsidR="001E41F3" w:rsidRPr="00D276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276C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 xml:space="preserve">(show </w:t>
            </w:r>
            <w:r w:rsidR="00592D74" w:rsidRPr="00D276CD">
              <w:rPr>
                <w:b/>
                <w:i/>
                <w:noProof/>
              </w:rPr>
              <w:t xml:space="preserve">related </w:t>
            </w:r>
            <w:r w:rsidRPr="00D276CD">
              <w:rPr>
                <w:b/>
                <w:i/>
                <w:noProof/>
              </w:rPr>
              <w:t>CR</w:t>
            </w:r>
            <w:r w:rsidR="00592D74" w:rsidRPr="00D276CD">
              <w:rPr>
                <w:b/>
                <w:i/>
                <w:noProof/>
              </w:rPr>
              <w:t>s</w:t>
            </w:r>
            <w:r w:rsidRPr="00D276C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D276C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276CD" w:rsidRDefault="00820E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D276CD" w:rsidRDefault="001E41F3">
            <w:pPr>
              <w:pStyle w:val="CRCoverPage"/>
              <w:spacing w:after="0"/>
              <w:rPr>
                <w:noProof/>
              </w:rPr>
            </w:pPr>
            <w:r w:rsidRPr="00D276C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D276C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276CD">
              <w:rPr>
                <w:noProof/>
              </w:rPr>
              <w:t>TS</w:t>
            </w:r>
            <w:r w:rsidR="000A6394" w:rsidRPr="00D276CD">
              <w:rPr>
                <w:noProof/>
              </w:rPr>
              <w:t xml:space="preserve">/TR ... CR ... </w:t>
            </w:r>
          </w:p>
        </w:tc>
      </w:tr>
      <w:tr w:rsidR="001E41F3" w:rsidRPr="00D276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276C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D276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276C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D276CD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D276CD" w:rsidRDefault="001E41F3">
      <w:pPr>
        <w:rPr>
          <w:noProof/>
        </w:rPr>
        <w:sectPr w:rsidR="001E41F3" w:rsidRPr="00D276C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E0496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AE0496" w:rsidRDefault="00AE0496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4604482"/>
            <w:bookmarkStart w:id="3" w:name="_Toc4604523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0B28B6" w:rsidRDefault="000B28B6" w:rsidP="000B28B6">
      <w:pPr>
        <w:pStyle w:val="4"/>
        <w:rPr>
          <w:lang w:bidi="ar-IQ"/>
        </w:rPr>
      </w:pPr>
      <w:r>
        <w:rPr>
          <w:lang w:bidi="ar-IQ"/>
        </w:rPr>
        <w:t>5.1.5.0</w:t>
      </w:r>
      <w:r>
        <w:rPr>
          <w:lang w:bidi="ar-IQ"/>
        </w:rPr>
        <w:tab/>
        <w:t>CHF record (CHF-CDR)</w:t>
      </w:r>
    </w:p>
    <w:p w:rsidR="000B28B6" w:rsidRDefault="000B28B6" w:rsidP="000B28B6">
      <w:pPr>
        <w:rPr>
          <w:lang w:bidi="ar-IQ"/>
        </w:rPr>
      </w:pPr>
      <w:r w:rsidRPr="00F31C3C">
        <w:rPr>
          <w:lang w:bidi="ar-IQ"/>
        </w:rPr>
        <w:t xml:space="preserve">If enabled, CHF records </w:t>
      </w:r>
      <w:r w:rsidRPr="00F31C3C">
        <w:rPr>
          <w:lang w:eastAsia="zh-CN" w:bidi="ar-IQ"/>
        </w:rPr>
        <w:t xml:space="preserve">shall be produced for chargeable events, with or without quota management. </w:t>
      </w:r>
      <w:r w:rsidRPr="00F31C3C">
        <w:rPr>
          <w:lang w:bidi="ar-IQ"/>
        </w:rPr>
        <w:t>The generic fields in the record are specified in table 5.</w:t>
      </w:r>
      <w:r>
        <w:rPr>
          <w:lang w:bidi="ar-IQ"/>
        </w:rPr>
        <w:t>1.5.0</w:t>
      </w:r>
      <w:r w:rsidRPr="00F31C3C">
        <w:rPr>
          <w:lang w:bidi="ar-IQ"/>
        </w:rPr>
        <w:t>.1.</w:t>
      </w:r>
      <w:r>
        <w:rPr>
          <w:lang w:bidi="ar-IQ"/>
        </w:rPr>
        <w:t xml:space="preserve"> </w:t>
      </w:r>
      <w:r w:rsidRPr="00006C47">
        <w:rPr>
          <w:lang w:bidi="ar-IQ"/>
        </w:rPr>
        <w:t xml:space="preserve">The NF specific parts will be concatenated to this e.g. </w:t>
      </w:r>
      <w:r>
        <w:rPr>
          <w:lang w:bidi="ar-IQ"/>
        </w:rPr>
        <w:t xml:space="preserve">the </w:t>
      </w:r>
      <w:r w:rsidRPr="00006C47">
        <w:rPr>
          <w:lang w:bidi="ar-IQ"/>
        </w:rPr>
        <w:t>PDU Session Information</w:t>
      </w:r>
      <w:r>
        <w:rPr>
          <w:lang w:bidi="ar-IQ"/>
        </w:rPr>
        <w:t>,</w:t>
      </w:r>
      <w:r w:rsidRPr="00006C47">
        <w:rPr>
          <w:lang w:bidi="ar-IQ"/>
        </w:rPr>
        <w:t xml:space="preserve"> PDU Container Information </w:t>
      </w:r>
      <w:r>
        <w:rPr>
          <w:lang w:bidi="ar-IQ"/>
        </w:rPr>
        <w:t xml:space="preserve">and </w:t>
      </w:r>
      <w:r w:rsidRPr="00BC7393">
        <w:rPr>
          <w:lang w:bidi="ar-IQ"/>
        </w:rPr>
        <w:t xml:space="preserve">Roaming QBC Information </w:t>
      </w:r>
      <w:r w:rsidRPr="00006C47">
        <w:rPr>
          <w:lang w:bidi="ar-IQ"/>
        </w:rPr>
        <w:t>are concatenated for the SMF.</w:t>
      </w:r>
    </w:p>
    <w:p w:rsidR="000B28B6" w:rsidRPr="00CF5660" w:rsidRDefault="000B28B6" w:rsidP="000B28B6">
      <w:pPr>
        <w:pStyle w:val="TH"/>
        <w:rPr>
          <w:lang w:bidi="ar-IQ"/>
        </w:rPr>
      </w:pPr>
      <w:r w:rsidRPr="00620F18">
        <w:rPr>
          <w:lang w:bidi="ar-IQ"/>
        </w:rPr>
        <w:lastRenderedPageBreak/>
        <w:t>Table 5.</w:t>
      </w:r>
      <w:r>
        <w:rPr>
          <w:lang w:bidi="ar-IQ"/>
        </w:rPr>
        <w:t>1.5</w:t>
      </w:r>
      <w:r w:rsidRPr="00620F18">
        <w:rPr>
          <w:lang w:bidi="ar-IQ"/>
        </w:rPr>
        <w:t>.</w:t>
      </w:r>
      <w:r>
        <w:rPr>
          <w:lang w:bidi="ar-IQ"/>
        </w:rPr>
        <w:t>0.</w:t>
      </w:r>
      <w:r w:rsidRPr="00620F18">
        <w:rPr>
          <w:lang w:bidi="ar-IQ"/>
        </w:rPr>
        <w:t>1: CHF record (CHF</w:t>
      </w:r>
      <w:r w:rsidRPr="00CF5660">
        <w:rPr>
          <w:lang w:bidi="ar-IQ"/>
        </w:rPr>
        <w:t>-CDR)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1134"/>
        <w:gridCol w:w="4644"/>
        <w:tblGridChange w:id="4">
          <w:tblGrid>
            <w:gridCol w:w="4077"/>
            <w:gridCol w:w="1134"/>
            <w:gridCol w:w="4644"/>
          </w:tblGrid>
        </w:tblGridChange>
      </w:tblGrid>
      <w:tr w:rsidR="000B28B6" w:rsidTr="00A77DBD">
        <w:trPr>
          <w:jc w:val="center"/>
        </w:trPr>
        <w:tc>
          <w:tcPr>
            <w:tcW w:w="4077" w:type="dxa"/>
            <w:shd w:val="clear" w:color="auto" w:fill="auto"/>
          </w:tcPr>
          <w:p w:rsidR="000B28B6" w:rsidRDefault="000B28B6" w:rsidP="00A77DBD">
            <w:pPr>
              <w:pStyle w:val="TAH"/>
            </w:pPr>
            <w:r w:rsidRPr="00AB3A4D">
              <w:rPr>
                <w:lang w:bidi="ar-IQ"/>
              </w:rPr>
              <w:t>Field</w:t>
            </w:r>
          </w:p>
        </w:tc>
        <w:tc>
          <w:tcPr>
            <w:tcW w:w="1134" w:type="dxa"/>
            <w:shd w:val="clear" w:color="auto" w:fill="auto"/>
          </w:tcPr>
          <w:p w:rsidR="000B28B6" w:rsidRDefault="000B28B6" w:rsidP="00A77DBD">
            <w:pPr>
              <w:pStyle w:val="TAH"/>
            </w:pPr>
            <w:r w:rsidRPr="00AB3A4D">
              <w:rPr>
                <w:lang w:bidi="ar-IQ"/>
              </w:rPr>
              <w:t>Category</w:t>
            </w:r>
          </w:p>
        </w:tc>
        <w:tc>
          <w:tcPr>
            <w:tcW w:w="4644" w:type="dxa"/>
            <w:shd w:val="clear" w:color="auto" w:fill="auto"/>
          </w:tcPr>
          <w:p w:rsidR="000B28B6" w:rsidRDefault="000B28B6" w:rsidP="00A77DBD">
            <w:pPr>
              <w:pStyle w:val="TAH"/>
            </w:pPr>
            <w:r w:rsidRPr="00AB3A4D">
              <w:rPr>
                <w:lang w:bidi="ar-IQ"/>
              </w:rPr>
              <w:t>Description</w:t>
            </w:r>
          </w:p>
        </w:tc>
      </w:tr>
      <w:tr w:rsidR="000B28B6" w:rsidTr="00A77DBD">
        <w:trPr>
          <w:jc w:val="center"/>
        </w:trPr>
        <w:tc>
          <w:tcPr>
            <w:tcW w:w="4077" w:type="dxa"/>
            <w:shd w:val="clear" w:color="auto" w:fill="auto"/>
          </w:tcPr>
          <w:p w:rsidR="000B28B6" w:rsidRDefault="000B28B6" w:rsidP="00A77DBD">
            <w:pPr>
              <w:pStyle w:val="TAL"/>
            </w:pPr>
            <w:r w:rsidRPr="00EA4D91">
              <w:rPr>
                <w:lang w:bidi="ar-IQ"/>
              </w:rPr>
              <w:t xml:space="preserve">Record Type </w:t>
            </w:r>
          </w:p>
        </w:tc>
        <w:tc>
          <w:tcPr>
            <w:tcW w:w="1134" w:type="dxa"/>
            <w:shd w:val="clear" w:color="auto" w:fill="auto"/>
          </w:tcPr>
          <w:p w:rsidR="000B28B6" w:rsidRDefault="000B28B6" w:rsidP="00A77DBD">
            <w:pPr>
              <w:pStyle w:val="TAL"/>
              <w:jc w:val="center"/>
            </w:pPr>
            <w:r w:rsidRPr="00EA4D91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:rsidR="000B28B6" w:rsidRDefault="000B28B6" w:rsidP="00A77DBD">
            <w:pPr>
              <w:pStyle w:val="TAL"/>
            </w:pPr>
            <w:r w:rsidRPr="00EA4D91">
              <w:rPr>
                <w:lang w:bidi="ar-IQ"/>
              </w:rPr>
              <w:t>CHF record.</w:t>
            </w:r>
          </w:p>
        </w:tc>
      </w:tr>
      <w:tr w:rsidR="000B28B6" w:rsidTr="00A77DBD">
        <w:trPr>
          <w:jc w:val="center"/>
        </w:trPr>
        <w:tc>
          <w:tcPr>
            <w:tcW w:w="4077" w:type="dxa"/>
            <w:shd w:val="clear" w:color="auto" w:fill="auto"/>
          </w:tcPr>
          <w:p w:rsidR="000B28B6" w:rsidRPr="00EA4D91" w:rsidRDefault="000B28B6" w:rsidP="00A77DBD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Recording Network Function ID</w:t>
            </w:r>
          </w:p>
        </w:tc>
        <w:tc>
          <w:tcPr>
            <w:tcW w:w="1134" w:type="dxa"/>
            <w:shd w:val="clear" w:color="auto" w:fill="auto"/>
          </w:tcPr>
          <w:p w:rsidR="000B28B6" w:rsidRPr="00EA4D91" w:rsidRDefault="000B28B6" w:rsidP="00A77DBD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:rsidR="000B28B6" w:rsidRPr="00EA4D91" w:rsidRDefault="000B28B6" w:rsidP="00A77DBD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This field holds the name of the recording entity, i.e. the CHF id.</w:t>
            </w:r>
          </w:p>
        </w:tc>
      </w:tr>
      <w:tr w:rsidR="000B28B6" w:rsidTr="00A77DBD">
        <w:trPr>
          <w:jc w:val="center"/>
        </w:trPr>
        <w:tc>
          <w:tcPr>
            <w:tcW w:w="4077" w:type="dxa"/>
            <w:shd w:val="clear" w:color="auto" w:fill="auto"/>
          </w:tcPr>
          <w:p w:rsidR="000B28B6" w:rsidRPr="00EA4D91" w:rsidRDefault="000B28B6" w:rsidP="00A77DBD">
            <w:pPr>
              <w:pStyle w:val="TAL"/>
              <w:rPr>
                <w:lang w:bidi="ar-IQ"/>
              </w:rPr>
            </w:pPr>
            <w:r w:rsidRPr="00C17D8D">
              <w:rPr>
                <w:rFonts w:eastAsia="等线"/>
              </w:rPr>
              <w:t>Charging Session Identifier</w:t>
            </w:r>
          </w:p>
        </w:tc>
        <w:tc>
          <w:tcPr>
            <w:tcW w:w="1134" w:type="dxa"/>
            <w:shd w:val="clear" w:color="auto" w:fill="auto"/>
          </w:tcPr>
          <w:p w:rsidR="000B28B6" w:rsidRPr="00EA4D91" w:rsidRDefault="000B28B6" w:rsidP="00A77DBD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0B28B6" w:rsidRPr="00EA4D91" w:rsidRDefault="000B28B6" w:rsidP="00A77DBD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</w:t>
            </w:r>
            <w:r>
              <w:rPr>
                <w:lang w:bidi="ar-IQ"/>
              </w:rPr>
              <w:t>Session Identifier described in TS 32.290 [57]</w:t>
            </w:r>
            <w:r w:rsidRPr="00EA4D91">
              <w:rPr>
                <w:lang w:bidi="ar-IQ"/>
              </w:rPr>
              <w:t>.</w:t>
            </w:r>
          </w:p>
        </w:tc>
      </w:tr>
      <w:tr w:rsidR="000B28B6" w:rsidTr="00A77DBD">
        <w:trPr>
          <w:jc w:val="center"/>
        </w:trPr>
        <w:tc>
          <w:tcPr>
            <w:tcW w:w="4077" w:type="dxa"/>
            <w:shd w:val="clear" w:color="auto" w:fill="auto"/>
          </w:tcPr>
          <w:p w:rsidR="000B28B6" w:rsidRPr="00EA4D91" w:rsidRDefault="000B28B6" w:rsidP="00A77DBD">
            <w:pPr>
              <w:pStyle w:val="TAL"/>
              <w:rPr>
                <w:lang w:bidi="ar-IQ"/>
              </w:rPr>
            </w:pPr>
            <w:r w:rsidRPr="00EA4D91">
              <w:t>Subscriber Identifier</w:t>
            </w:r>
          </w:p>
        </w:tc>
        <w:tc>
          <w:tcPr>
            <w:tcW w:w="1134" w:type="dxa"/>
            <w:shd w:val="clear" w:color="auto" w:fill="auto"/>
          </w:tcPr>
          <w:p w:rsidR="000B28B6" w:rsidRPr="00EA4D91" w:rsidRDefault="000B28B6" w:rsidP="00A77DBD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eastAsia="zh-CN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:rsidR="000B28B6" w:rsidRPr="00EA4D91" w:rsidRDefault="000B28B6" w:rsidP="00A77DBD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</w:t>
            </w:r>
            <w:r w:rsidRPr="00EA4D91">
              <w:t xml:space="preserve">5G Subscription Permanent Identifier (SUPI) </w:t>
            </w:r>
            <w:r w:rsidRPr="00EA4D91">
              <w:rPr>
                <w:lang w:bidi="ar-IQ"/>
              </w:rPr>
              <w:t>of the served party, if available.</w:t>
            </w:r>
          </w:p>
        </w:tc>
      </w:tr>
      <w:tr w:rsidR="000B28B6" w:rsidTr="00A77DBD">
        <w:trPr>
          <w:jc w:val="center"/>
        </w:trPr>
        <w:tc>
          <w:tcPr>
            <w:tcW w:w="4077" w:type="dxa"/>
            <w:shd w:val="clear" w:color="auto" w:fill="auto"/>
          </w:tcPr>
          <w:p w:rsidR="000B28B6" w:rsidRPr="00EA4D91" w:rsidRDefault="000B28B6" w:rsidP="00A77DBD">
            <w:pPr>
              <w:pStyle w:val="TAL"/>
            </w:pPr>
            <w:r w:rsidRPr="00EA4D91">
              <w:rPr>
                <w:lang w:bidi="ar-IQ"/>
              </w:rPr>
              <w:t>NF</w:t>
            </w:r>
            <w:r>
              <w:rPr>
                <w:lang w:bidi="ar-IQ"/>
              </w:rPr>
              <w:t xml:space="preserve"> Consumer</w:t>
            </w:r>
            <w:r w:rsidRPr="00EA4D91">
              <w:rPr>
                <w:lang w:bidi="ar-IQ"/>
              </w:rPr>
              <w:t xml:space="preserve"> Information</w:t>
            </w:r>
          </w:p>
        </w:tc>
        <w:tc>
          <w:tcPr>
            <w:tcW w:w="1134" w:type="dxa"/>
            <w:shd w:val="clear" w:color="auto" w:fill="auto"/>
          </w:tcPr>
          <w:p w:rsidR="000B28B6" w:rsidRPr="00EA4D91" w:rsidRDefault="000B28B6" w:rsidP="00A77DBD">
            <w:pPr>
              <w:pStyle w:val="TAL"/>
              <w:jc w:val="center"/>
              <w:rPr>
                <w:lang w:eastAsia="zh-CN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:rsidR="000B28B6" w:rsidRPr="00EA4D91" w:rsidRDefault="000B28B6" w:rsidP="00A77DBD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information of the NF </w:t>
            </w:r>
            <w:r>
              <w:rPr>
                <w:lang w:bidi="ar-IQ"/>
              </w:rPr>
              <w:t>consumer of</w:t>
            </w:r>
            <w:r w:rsidRPr="00EA4D91">
              <w:rPr>
                <w:lang w:bidi="ar-IQ"/>
              </w:rPr>
              <w:t xml:space="preserve"> the charging service.</w:t>
            </w:r>
          </w:p>
        </w:tc>
      </w:tr>
      <w:tr w:rsidR="000B28B6" w:rsidTr="00A77DBD">
        <w:trPr>
          <w:jc w:val="center"/>
        </w:trPr>
        <w:tc>
          <w:tcPr>
            <w:tcW w:w="4077" w:type="dxa"/>
            <w:shd w:val="clear" w:color="auto" w:fill="auto"/>
          </w:tcPr>
          <w:p w:rsidR="000B28B6" w:rsidRPr="00EA4D91" w:rsidRDefault="000B28B6" w:rsidP="00A77DBD">
            <w:pPr>
              <w:pStyle w:val="TAL"/>
              <w:ind w:left="283"/>
              <w:rPr>
                <w:lang w:bidi="ar-IQ"/>
              </w:rPr>
            </w:pPr>
            <w:r w:rsidRPr="00D06A50">
              <w:rPr>
                <w:lang w:bidi="ar-IQ"/>
              </w:rPr>
              <w:t>NF Functionality</w:t>
            </w:r>
          </w:p>
        </w:tc>
        <w:tc>
          <w:tcPr>
            <w:tcW w:w="1134" w:type="dxa"/>
            <w:shd w:val="clear" w:color="auto" w:fill="auto"/>
          </w:tcPr>
          <w:p w:rsidR="000B28B6" w:rsidRPr="00EA4D91" w:rsidRDefault="000B28B6" w:rsidP="00A77DBD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:rsidR="000B28B6" w:rsidRPr="00EA4D91" w:rsidRDefault="000B28B6" w:rsidP="00A77DBD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</w:t>
            </w:r>
            <w:r>
              <w:rPr>
                <w:lang w:bidi="ar-IQ"/>
              </w:rPr>
              <w:t xml:space="preserve">type of functionality </w:t>
            </w:r>
            <w:r w:rsidRPr="00EA4D91">
              <w:rPr>
                <w:lang w:bidi="ar-IQ"/>
              </w:rPr>
              <w:t xml:space="preserve">the NF </w:t>
            </w:r>
            <w:r>
              <w:rPr>
                <w:lang w:bidi="ar-IQ"/>
              </w:rPr>
              <w:t>provides</w:t>
            </w:r>
            <w:r w:rsidRPr="00EA4D91">
              <w:rPr>
                <w:lang w:bidi="ar-IQ"/>
              </w:rPr>
              <w:t>.</w:t>
            </w:r>
          </w:p>
        </w:tc>
      </w:tr>
      <w:tr w:rsidR="000B28B6" w:rsidTr="00A77DBD">
        <w:trPr>
          <w:jc w:val="center"/>
        </w:trPr>
        <w:tc>
          <w:tcPr>
            <w:tcW w:w="4077" w:type="dxa"/>
            <w:shd w:val="clear" w:color="auto" w:fill="auto"/>
          </w:tcPr>
          <w:p w:rsidR="000B28B6" w:rsidRPr="00D06A50" w:rsidRDefault="000B28B6" w:rsidP="00A77DBD">
            <w:pPr>
              <w:pStyle w:val="TAL"/>
              <w:ind w:left="283"/>
              <w:rPr>
                <w:lang w:bidi="ar-IQ"/>
              </w:rPr>
            </w:pPr>
            <w:r w:rsidRPr="00EA4D91">
              <w:rPr>
                <w:lang w:bidi="ar-IQ"/>
              </w:rPr>
              <w:t>NF Name</w:t>
            </w:r>
          </w:p>
        </w:tc>
        <w:tc>
          <w:tcPr>
            <w:tcW w:w="1134" w:type="dxa"/>
            <w:shd w:val="clear" w:color="auto" w:fill="auto"/>
          </w:tcPr>
          <w:p w:rsidR="000B28B6" w:rsidRPr="00EA4D91" w:rsidRDefault="000B28B6" w:rsidP="00A77DBD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0B28B6" w:rsidRPr="00EA4D91" w:rsidRDefault="000B28B6" w:rsidP="00A77DBD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This field holds the name of the NF used.</w:t>
            </w:r>
          </w:p>
        </w:tc>
      </w:tr>
      <w:tr w:rsidR="000B28B6" w:rsidTr="00A77DBD">
        <w:trPr>
          <w:jc w:val="center"/>
        </w:trPr>
        <w:tc>
          <w:tcPr>
            <w:tcW w:w="4077" w:type="dxa"/>
            <w:shd w:val="clear" w:color="auto" w:fill="auto"/>
          </w:tcPr>
          <w:p w:rsidR="000B28B6" w:rsidRPr="00EA4D91" w:rsidRDefault="000B28B6" w:rsidP="00A77DBD">
            <w:pPr>
              <w:pStyle w:val="TAL"/>
              <w:ind w:left="283"/>
              <w:rPr>
                <w:lang w:bidi="ar-IQ"/>
              </w:rPr>
            </w:pPr>
            <w:r w:rsidRPr="00EA4D91">
              <w:rPr>
                <w:lang w:bidi="ar-IQ"/>
              </w:rPr>
              <w:t>NF Address</w:t>
            </w:r>
          </w:p>
        </w:tc>
        <w:tc>
          <w:tcPr>
            <w:tcW w:w="1134" w:type="dxa"/>
            <w:shd w:val="clear" w:color="auto" w:fill="auto"/>
          </w:tcPr>
          <w:p w:rsidR="000B28B6" w:rsidRPr="00EA4D91" w:rsidRDefault="000B28B6" w:rsidP="00A77DBD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0B28B6" w:rsidRPr="00EA4D91" w:rsidRDefault="000B28B6" w:rsidP="00A77DBD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This field holds the IP Address of the NF used.</w:t>
            </w:r>
          </w:p>
        </w:tc>
      </w:tr>
      <w:tr w:rsidR="000B28B6" w:rsidTr="00A77DBD">
        <w:trPr>
          <w:jc w:val="center"/>
        </w:trPr>
        <w:tc>
          <w:tcPr>
            <w:tcW w:w="4077" w:type="dxa"/>
            <w:shd w:val="clear" w:color="auto" w:fill="auto"/>
          </w:tcPr>
          <w:p w:rsidR="000B28B6" w:rsidRPr="00EA4D91" w:rsidRDefault="000B28B6" w:rsidP="00A77DBD">
            <w:pPr>
              <w:pStyle w:val="TAL"/>
              <w:ind w:left="283"/>
              <w:rPr>
                <w:lang w:bidi="ar-IQ"/>
              </w:rPr>
            </w:pPr>
            <w:r w:rsidRPr="00EA4D91">
              <w:rPr>
                <w:lang w:bidi="ar-IQ"/>
              </w:rPr>
              <w:t>NF PLMN ID</w:t>
            </w:r>
          </w:p>
        </w:tc>
        <w:tc>
          <w:tcPr>
            <w:tcW w:w="1134" w:type="dxa"/>
            <w:shd w:val="clear" w:color="auto" w:fill="auto"/>
          </w:tcPr>
          <w:p w:rsidR="000B28B6" w:rsidRPr="00EA4D91" w:rsidRDefault="000B28B6" w:rsidP="00A77DBD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0B28B6" w:rsidRPr="00EA4D91" w:rsidRDefault="000B28B6" w:rsidP="00A77DBD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This field holds the PLMN identifier (MCC MNC) of the NF.</w:t>
            </w:r>
          </w:p>
        </w:tc>
      </w:tr>
      <w:tr w:rsidR="000B28B6" w:rsidTr="00A77DBD">
        <w:trPr>
          <w:jc w:val="center"/>
        </w:trPr>
        <w:tc>
          <w:tcPr>
            <w:tcW w:w="4077" w:type="dxa"/>
            <w:shd w:val="clear" w:color="auto" w:fill="auto"/>
          </w:tcPr>
          <w:p w:rsidR="000B28B6" w:rsidRPr="00EA4D91" w:rsidRDefault="000B28B6" w:rsidP="00A77DBD">
            <w:pPr>
              <w:pStyle w:val="TAL"/>
              <w:rPr>
                <w:lang w:bidi="ar-IQ"/>
              </w:rPr>
            </w:pPr>
            <w:r w:rsidRPr="0055377D">
              <w:rPr>
                <w:lang w:bidi="ar-IQ"/>
              </w:rPr>
              <w:t>Triggers</w:t>
            </w:r>
          </w:p>
        </w:tc>
        <w:tc>
          <w:tcPr>
            <w:tcW w:w="1134" w:type="dxa"/>
            <w:shd w:val="clear" w:color="auto" w:fill="auto"/>
          </w:tcPr>
          <w:p w:rsidR="000B28B6" w:rsidRPr="00EA4D91" w:rsidRDefault="000B28B6" w:rsidP="00A77DBD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0B28B6" w:rsidRPr="00EA4D91" w:rsidRDefault="000B28B6" w:rsidP="00A77DBD">
            <w:pPr>
              <w:pStyle w:val="TAL"/>
              <w:rPr>
                <w:lang w:bidi="ar-IQ"/>
              </w:rPr>
            </w:pPr>
            <w:r w:rsidRPr="000A1E1E">
              <w:rPr>
                <w:rFonts w:cs="Arial"/>
                <w:szCs w:val="18"/>
              </w:rPr>
              <w:t>This field holds the triggers that are common to all Multiple Unit Information.</w:t>
            </w:r>
            <w:r>
              <w:rPr>
                <w:rFonts w:cs="Arial"/>
                <w:szCs w:val="18"/>
              </w:rPr>
              <w:t xml:space="preserve"> Can be the same as in Used Unit Container.</w:t>
            </w:r>
          </w:p>
        </w:tc>
      </w:tr>
      <w:tr w:rsidR="000B28B6" w:rsidTr="00A77DBD">
        <w:trPr>
          <w:jc w:val="center"/>
        </w:trPr>
        <w:tc>
          <w:tcPr>
            <w:tcW w:w="4077" w:type="dxa"/>
            <w:shd w:val="clear" w:color="auto" w:fill="auto"/>
          </w:tcPr>
          <w:p w:rsidR="000B28B6" w:rsidRPr="0055377D" w:rsidRDefault="000B28B6" w:rsidP="00A77DBD">
            <w:pPr>
              <w:pStyle w:val="TAL"/>
              <w:ind w:left="283"/>
              <w:rPr>
                <w:lang w:bidi="ar-IQ"/>
              </w:rPr>
            </w:pPr>
            <w:r>
              <w:rPr>
                <w:lang w:bidi="ar-IQ"/>
              </w:rPr>
              <w:t xml:space="preserve">SMF </w:t>
            </w:r>
            <w:r w:rsidRPr="0055377D">
              <w:rPr>
                <w:lang w:bidi="ar-IQ"/>
              </w:rPr>
              <w:t>Triggers</w:t>
            </w:r>
          </w:p>
        </w:tc>
        <w:tc>
          <w:tcPr>
            <w:tcW w:w="1134" w:type="dxa"/>
            <w:shd w:val="clear" w:color="auto" w:fill="auto"/>
          </w:tcPr>
          <w:p w:rsidR="000B28B6" w:rsidRPr="00EA4D91" w:rsidRDefault="000B28B6" w:rsidP="00A77DBD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0B28B6" w:rsidRPr="000A1E1E" w:rsidRDefault="000B28B6" w:rsidP="00A77DBD">
            <w:pPr>
              <w:pStyle w:val="TAL"/>
              <w:rPr>
                <w:rFonts w:cs="Arial"/>
                <w:szCs w:val="18"/>
              </w:rPr>
            </w:pPr>
            <w:r w:rsidRPr="000A1E1E">
              <w:rPr>
                <w:rFonts w:cs="Arial"/>
                <w:szCs w:val="18"/>
              </w:rPr>
              <w:t>This field holds the 5G data connectivity specific triggers described in TS 32.255 [15].</w:t>
            </w:r>
          </w:p>
        </w:tc>
      </w:tr>
      <w:tr w:rsidR="000B28B6" w:rsidTr="00A77DBD">
        <w:trPr>
          <w:jc w:val="center"/>
        </w:trPr>
        <w:tc>
          <w:tcPr>
            <w:tcW w:w="4077" w:type="dxa"/>
            <w:shd w:val="clear" w:color="auto" w:fill="auto"/>
          </w:tcPr>
          <w:p w:rsidR="000B28B6" w:rsidRDefault="000B28B6" w:rsidP="00A77DBD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List of Multiple Unit Information</w:t>
            </w:r>
          </w:p>
        </w:tc>
        <w:tc>
          <w:tcPr>
            <w:tcW w:w="1134" w:type="dxa"/>
            <w:shd w:val="clear" w:color="auto" w:fill="auto"/>
          </w:tcPr>
          <w:p w:rsidR="000B28B6" w:rsidRPr="00EA4D91" w:rsidRDefault="000B28B6" w:rsidP="00A77DBD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0B28B6" w:rsidRPr="000A1E1E" w:rsidRDefault="000B28B6" w:rsidP="00A77DBD">
            <w:pPr>
              <w:pStyle w:val="TAL"/>
              <w:rPr>
                <w:rFonts w:cs="Arial"/>
                <w:szCs w:val="18"/>
              </w:rPr>
            </w:pPr>
            <w:r w:rsidRPr="00EA4D91">
              <w:rPr>
                <w:lang w:bidi="ar-IQ"/>
              </w:rPr>
              <w:t xml:space="preserve">This field holds the parameters for the </w:t>
            </w:r>
            <w:r>
              <w:rPr>
                <w:lang w:bidi="ar-IQ"/>
              </w:rPr>
              <w:t>unit</w:t>
            </w:r>
            <w:r w:rsidRPr="00EA4D91">
              <w:rPr>
                <w:lang w:bidi="ar-IQ"/>
              </w:rPr>
              <w:t xml:space="preserve"> reporting. It may have multiple occurrences.</w:t>
            </w:r>
          </w:p>
        </w:tc>
      </w:tr>
      <w:tr w:rsidR="000B28B6" w:rsidTr="00A77DBD">
        <w:trPr>
          <w:jc w:val="center"/>
        </w:trPr>
        <w:tc>
          <w:tcPr>
            <w:tcW w:w="4077" w:type="dxa"/>
            <w:shd w:val="clear" w:color="auto" w:fill="auto"/>
          </w:tcPr>
          <w:p w:rsidR="000B28B6" w:rsidRPr="00EA4D91" w:rsidRDefault="000B28B6" w:rsidP="00A77DBD">
            <w:pPr>
              <w:pStyle w:val="TAL"/>
              <w:ind w:left="283"/>
              <w:rPr>
                <w:lang w:bidi="ar-IQ"/>
              </w:rPr>
            </w:pPr>
            <w:r w:rsidRPr="00657020">
              <w:rPr>
                <w:lang w:bidi="ar-IQ"/>
              </w:rPr>
              <w:t>Rating Group</w:t>
            </w:r>
          </w:p>
        </w:tc>
        <w:tc>
          <w:tcPr>
            <w:tcW w:w="1134" w:type="dxa"/>
            <w:shd w:val="clear" w:color="auto" w:fill="auto"/>
          </w:tcPr>
          <w:p w:rsidR="000B28B6" w:rsidRPr="00EA4D91" w:rsidRDefault="000B28B6" w:rsidP="00A77DBD">
            <w:pPr>
              <w:pStyle w:val="TAL"/>
              <w:jc w:val="center"/>
              <w:rPr>
                <w:lang w:bidi="ar-IQ"/>
              </w:rPr>
            </w:pPr>
            <w:r w:rsidRPr="00657020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:rsidR="000B28B6" w:rsidRPr="00EA4D91" w:rsidRDefault="000B28B6" w:rsidP="00A77DBD">
            <w:pPr>
              <w:pStyle w:val="TAL"/>
              <w:rPr>
                <w:lang w:bidi="ar-IQ"/>
              </w:rPr>
            </w:pPr>
            <w:r w:rsidRPr="00657020">
              <w:rPr>
                <w:lang w:bidi="ar-IQ"/>
              </w:rPr>
              <w:t>This filed holds the rating group. The parameter corresponds to the Charging Key as specified in TS 23.203 [203]</w:t>
            </w:r>
          </w:p>
        </w:tc>
      </w:tr>
      <w:tr w:rsidR="000B28B6" w:rsidTr="00A77DBD">
        <w:trPr>
          <w:jc w:val="center"/>
        </w:trPr>
        <w:tc>
          <w:tcPr>
            <w:tcW w:w="4077" w:type="dxa"/>
            <w:shd w:val="clear" w:color="auto" w:fill="auto"/>
          </w:tcPr>
          <w:p w:rsidR="000B28B6" w:rsidRPr="00657020" w:rsidRDefault="000B28B6" w:rsidP="00A77DBD">
            <w:pPr>
              <w:pStyle w:val="TAL"/>
              <w:ind w:left="283"/>
              <w:rPr>
                <w:lang w:bidi="ar-IQ"/>
              </w:rPr>
            </w:pPr>
            <w:r w:rsidRPr="00657020">
              <w:rPr>
                <w:lang w:bidi="ar-IQ"/>
              </w:rPr>
              <w:t>Used Unit Container</w:t>
            </w:r>
          </w:p>
        </w:tc>
        <w:tc>
          <w:tcPr>
            <w:tcW w:w="1134" w:type="dxa"/>
            <w:shd w:val="clear" w:color="auto" w:fill="auto"/>
          </w:tcPr>
          <w:p w:rsidR="000B28B6" w:rsidRPr="00657020" w:rsidRDefault="000B28B6" w:rsidP="00A77DBD">
            <w:pPr>
              <w:pStyle w:val="TAL"/>
              <w:jc w:val="center"/>
              <w:rPr>
                <w:lang w:bidi="ar-IQ"/>
              </w:rPr>
            </w:pPr>
            <w:r w:rsidRPr="00657020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0B28B6" w:rsidRPr="00657020" w:rsidRDefault="000B28B6" w:rsidP="00A77DB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holds the used units and information connected to the reported units.</w:t>
            </w:r>
          </w:p>
        </w:tc>
      </w:tr>
      <w:tr w:rsidR="000B28B6" w:rsidTr="00A77DBD">
        <w:trPr>
          <w:jc w:val="center"/>
        </w:trPr>
        <w:tc>
          <w:tcPr>
            <w:tcW w:w="4077" w:type="dxa"/>
            <w:shd w:val="clear" w:color="auto" w:fill="auto"/>
          </w:tcPr>
          <w:p w:rsidR="000B28B6" w:rsidRPr="00657020" w:rsidRDefault="000B28B6" w:rsidP="00A77DBD">
            <w:pPr>
              <w:pStyle w:val="TAL"/>
              <w:ind w:left="566"/>
              <w:rPr>
                <w:lang w:bidi="ar-IQ"/>
              </w:rPr>
            </w:pPr>
            <w:r w:rsidRPr="00657020">
              <w:rPr>
                <w:lang w:bidi="ar-IQ"/>
              </w:rPr>
              <w:t>Triggers</w:t>
            </w:r>
          </w:p>
        </w:tc>
        <w:tc>
          <w:tcPr>
            <w:tcW w:w="1134" w:type="dxa"/>
            <w:shd w:val="clear" w:color="auto" w:fill="auto"/>
          </w:tcPr>
          <w:p w:rsidR="000B28B6" w:rsidRPr="00657020" w:rsidRDefault="005349BE" w:rsidP="00A77DBD">
            <w:pPr>
              <w:pStyle w:val="TAL"/>
              <w:jc w:val="center"/>
              <w:rPr>
                <w:lang w:bidi="ar-IQ"/>
              </w:rPr>
            </w:pPr>
            <w:ins w:id="5" w:author="Huawei" w:date="2019-08-09T21:01:00Z">
              <w:r w:rsidRPr="008E337E">
                <w:rPr>
                  <w:lang w:bidi="ar-IQ"/>
                </w:rPr>
                <w:t>O</w:t>
              </w:r>
              <w:r w:rsidRPr="008E337E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  <w:del w:id="6" w:author="Huawei" w:date="2019-08-09T21:01:00Z">
              <w:r w:rsidR="000B28B6" w:rsidDel="005349BE">
                <w:rPr>
                  <w:lang w:bidi="ar-IQ"/>
                </w:rPr>
                <w:delText>O</w:delText>
              </w:r>
              <w:r w:rsidR="000B28B6" w:rsidDel="005349BE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4644" w:type="dxa"/>
            <w:shd w:val="clear" w:color="auto" w:fill="auto"/>
          </w:tcPr>
          <w:p w:rsidR="000B28B6" w:rsidRDefault="000B28B6" w:rsidP="00A77DBD">
            <w:pPr>
              <w:pStyle w:val="TAL"/>
              <w:rPr>
                <w:lang w:bidi="ar-IQ"/>
              </w:rPr>
            </w:pPr>
            <w:r w:rsidRPr="000A1E1E">
              <w:rPr>
                <w:rFonts w:cs="Arial"/>
                <w:szCs w:val="18"/>
              </w:rPr>
              <w:t xml:space="preserve">This field holds the triggers that </w:t>
            </w:r>
            <w:r>
              <w:rPr>
                <w:rFonts w:cs="Arial"/>
                <w:szCs w:val="18"/>
              </w:rPr>
              <w:t xml:space="preserve">caused the </w:t>
            </w:r>
            <w:r w:rsidRPr="000A1E1E">
              <w:rPr>
                <w:rFonts w:cs="Arial"/>
                <w:szCs w:val="18"/>
              </w:rPr>
              <w:t>Used Unit Container</w:t>
            </w:r>
            <w:r>
              <w:rPr>
                <w:rFonts w:cs="Arial"/>
                <w:szCs w:val="18"/>
              </w:rPr>
              <w:t xml:space="preserve"> to be reported, independently on if they are PDU Session or RG level triggers</w:t>
            </w:r>
            <w:r w:rsidRPr="000A1E1E">
              <w:rPr>
                <w:rFonts w:cs="Arial"/>
                <w:szCs w:val="18"/>
              </w:rPr>
              <w:t>.</w:t>
            </w:r>
          </w:p>
        </w:tc>
      </w:tr>
      <w:tr w:rsidR="000B28B6" w:rsidTr="00A77DBD">
        <w:trPr>
          <w:jc w:val="center"/>
        </w:trPr>
        <w:tc>
          <w:tcPr>
            <w:tcW w:w="4077" w:type="dxa"/>
            <w:shd w:val="clear" w:color="auto" w:fill="auto"/>
          </w:tcPr>
          <w:p w:rsidR="000B28B6" w:rsidRPr="00657020" w:rsidRDefault="000B28B6" w:rsidP="00A77DBD">
            <w:pPr>
              <w:pStyle w:val="TAL"/>
              <w:ind w:left="850"/>
              <w:rPr>
                <w:lang w:bidi="ar-IQ"/>
              </w:rPr>
            </w:pPr>
            <w:r>
              <w:rPr>
                <w:lang w:bidi="ar-IQ"/>
              </w:rPr>
              <w:t xml:space="preserve">SMF </w:t>
            </w:r>
            <w:r w:rsidRPr="0055377D">
              <w:rPr>
                <w:lang w:bidi="ar-IQ"/>
              </w:rPr>
              <w:t>Triggers</w:t>
            </w:r>
          </w:p>
        </w:tc>
        <w:tc>
          <w:tcPr>
            <w:tcW w:w="1134" w:type="dxa"/>
            <w:shd w:val="clear" w:color="auto" w:fill="auto"/>
          </w:tcPr>
          <w:p w:rsidR="000B28B6" w:rsidRPr="00657020" w:rsidRDefault="000B28B6" w:rsidP="00A77DBD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0B28B6" w:rsidRPr="000A1E1E" w:rsidRDefault="000B28B6" w:rsidP="00A77DBD">
            <w:pPr>
              <w:pStyle w:val="TAL"/>
              <w:rPr>
                <w:rFonts w:cs="Arial"/>
                <w:szCs w:val="18"/>
              </w:rPr>
            </w:pPr>
            <w:r w:rsidRPr="000A1E1E">
              <w:rPr>
                <w:rFonts w:cs="Arial"/>
                <w:szCs w:val="18"/>
              </w:rPr>
              <w:t>This field holds the 5G data connectivity specific triggers described in TS 32.255 [15].</w:t>
            </w:r>
          </w:p>
        </w:tc>
      </w:tr>
      <w:tr w:rsidR="000B28B6" w:rsidTr="00A77DBD">
        <w:trPr>
          <w:jc w:val="center"/>
        </w:trPr>
        <w:tc>
          <w:tcPr>
            <w:tcW w:w="4077" w:type="dxa"/>
            <w:shd w:val="clear" w:color="auto" w:fill="auto"/>
          </w:tcPr>
          <w:p w:rsidR="000B28B6" w:rsidRDefault="000B28B6" w:rsidP="00A77DBD">
            <w:pPr>
              <w:pStyle w:val="TAL"/>
              <w:ind w:left="566"/>
              <w:rPr>
                <w:lang w:bidi="ar-IQ"/>
              </w:rPr>
            </w:pPr>
            <w:r w:rsidRPr="00264E82">
              <w:rPr>
                <w:lang w:bidi="ar-IQ"/>
              </w:rPr>
              <w:t>PDU Container Information</w:t>
            </w:r>
          </w:p>
        </w:tc>
        <w:tc>
          <w:tcPr>
            <w:tcW w:w="1134" w:type="dxa"/>
            <w:shd w:val="clear" w:color="auto" w:fill="auto"/>
          </w:tcPr>
          <w:p w:rsidR="000B28B6" w:rsidRPr="00EA4D91" w:rsidRDefault="000B28B6" w:rsidP="00A77DBD">
            <w:pPr>
              <w:pStyle w:val="TAL"/>
              <w:jc w:val="center"/>
              <w:rPr>
                <w:lang w:bidi="ar-IQ"/>
              </w:rPr>
            </w:pPr>
            <w:r w:rsidRPr="00264E82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0B28B6" w:rsidRPr="000A1E1E" w:rsidRDefault="000B28B6" w:rsidP="00A77DBD">
            <w:pPr>
              <w:pStyle w:val="TAL"/>
              <w:rPr>
                <w:rFonts w:cs="Arial"/>
                <w:szCs w:val="18"/>
              </w:rPr>
            </w:pPr>
            <w:r w:rsidRPr="000A1E1E">
              <w:rPr>
                <w:rFonts w:cs="Arial"/>
                <w:szCs w:val="18"/>
              </w:rPr>
              <w:t xml:space="preserve">This field holds the </w:t>
            </w:r>
            <w:r w:rsidRPr="000A1E1E">
              <w:rPr>
                <w:rFonts w:cs="Arial"/>
                <w:szCs w:val="18"/>
                <w:lang w:bidi="ar-IQ"/>
              </w:rPr>
              <w:t>5G data connectivity specific</w:t>
            </w:r>
            <w:r w:rsidRPr="000A1E1E">
              <w:rPr>
                <w:rFonts w:cs="Arial"/>
                <w:szCs w:val="18"/>
              </w:rPr>
              <w:t xml:space="preserve"> information described in TS 32.255 [15]</w:t>
            </w:r>
            <w:r w:rsidRPr="000A1E1E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0B28B6" w:rsidTr="00A77DBD">
        <w:trPr>
          <w:jc w:val="center"/>
        </w:trPr>
        <w:tc>
          <w:tcPr>
            <w:tcW w:w="4077" w:type="dxa"/>
            <w:shd w:val="clear" w:color="auto" w:fill="auto"/>
          </w:tcPr>
          <w:p w:rsidR="000B28B6" w:rsidRPr="00264E82" w:rsidRDefault="000B28B6" w:rsidP="00A77DBD">
            <w:pPr>
              <w:pStyle w:val="TAL"/>
              <w:ind w:left="283"/>
              <w:rPr>
                <w:lang w:bidi="ar-IQ"/>
              </w:rPr>
            </w:pPr>
            <w:r w:rsidRPr="00657020">
              <w:rPr>
                <w:lang w:bidi="ar-IQ"/>
              </w:rPr>
              <w:t>UPF ID</w:t>
            </w:r>
          </w:p>
        </w:tc>
        <w:tc>
          <w:tcPr>
            <w:tcW w:w="1134" w:type="dxa"/>
            <w:shd w:val="clear" w:color="auto" w:fill="auto"/>
          </w:tcPr>
          <w:p w:rsidR="000B28B6" w:rsidRPr="00264E82" w:rsidRDefault="000B28B6" w:rsidP="00A77DBD">
            <w:pPr>
              <w:pStyle w:val="TAL"/>
              <w:jc w:val="center"/>
              <w:rPr>
                <w:lang w:bidi="ar-IQ"/>
              </w:rPr>
            </w:pPr>
            <w:r w:rsidRPr="00C45B09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0B28B6" w:rsidRPr="000A1E1E" w:rsidRDefault="000B28B6" w:rsidP="00A77DBD">
            <w:pPr>
              <w:pStyle w:val="TAL"/>
              <w:rPr>
                <w:rFonts w:cs="Arial"/>
                <w:szCs w:val="18"/>
              </w:rPr>
            </w:pPr>
            <w:r w:rsidRPr="00EA4D91">
              <w:rPr>
                <w:lang w:bidi="ar-IQ"/>
              </w:rPr>
              <w:t xml:space="preserve">This field holds the UPF identifier used to identify the UPF when reporting the usage </w:t>
            </w:r>
            <w:r>
              <w:rPr>
                <w:lang w:bidi="ar-IQ"/>
              </w:rPr>
              <w:t>for</w:t>
            </w:r>
            <w:r w:rsidRPr="00EA4D91">
              <w:rPr>
                <w:lang w:bidi="ar-IQ"/>
              </w:rPr>
              <w:t xml:space="preserve"> the UPF.</w:t>
            </w:r>
          </w:p>
        </w:tc>
      </w:tr>
      <w:tr w:rsidR="000B28B6" w:rsidTr="00A77DBD">
        <w:trPr>
          <w:jc w:val="center"/>
        </w:trPr>
        <w:tc>
          <w:tcPr>
            <w:tcW w:w="4077" w:type="dxa"/>
            <w:shd w:val="clear" w:color="auto" w:fill="auto"/>
          </w:tcPr>
          <w:p w:rsidR="000B28B6" w:rsidRPr="00657020" w:rsidRDefault="000B28B6" w:rsidP="00A77DBD">
            <w:pPr>
              <w:pStyle w:val="TAL"/>
              <w:rPr>
                <w:lang w:bidi="ar-IQ"/>
              </w:rPr>
            </w:pPr>
            <w:r w:rsidRPr="00657020">
              <w:rPr>
                <w:lang w:bidi="ar-IQ"/>
              </w:rPr>
              <w:t>Record Opening Time</w:t>
            </w:r>
          </w:p>
        </w:tc>
        <w:tc>
          <w:tcPr>
            <w:tcW w:w="1134" w:type="dxa"/>
            <w:shd w:val="clear" w:color="auto" w:fill="auto"/>
          </w:tcPr>
          <w:p w:rsidR="000B28B6" w:rsidRPr="00C45B09" w:rsidRDefault="000B28B6" w:rsidP="00A77DBD">
            <w:pPr>
              <w:pStyle w:val="TAL"/>
              <w:jc w:val="center"/>
              <w:rPr>
                <w:lang w:bidi="ar-IQ"/>
              </w:rPr>
            </w:pPr>
            <w:r w:rsidRPr="00657020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0B28B6" w:rsidRPr="00EA4D91" w:rsidRDefault="000B28B6" w:rsidP="00A77DBD">
            <w:pPr>
              <w:pStyle w:val="TAL"/>
              <w:rPr>
                <w:lang w:bidi="ar-IQ"/>
              </w:rPr>
            </w:pPr>
            <w:r w:rsidRPr="00657020">
              <w:rPr>
                <w:lang w:bidi="ar-IQ"/>
              </w:rPr>
              <w:t>Time stamp when the PDU session is activated in the SMF or record opening time on subsequent partial records.</w:t>
            </w:r>
          </w:p>
        </w:tc>
      </w:tr>
      <w:tr w:rsidR="000B28B6" w:rsidTr="00A77DBD">
        <w:trPr>
          <w:jc w:val="center"/>
        </w:trPr>
        <w:tc>
          <w:tcPr>
            <w:tcW w:w="4077" w:type="dxa"/>
            <w:shd w:val="clear" w:color="auto" w:fill="auto"/>
          </w:tcPr>
          <w:p w:rsidR="000B28B6" w:rsidRPr="00657020" w:rsidRDefault="000B28B6" w:rsidP="00A77DBD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Duration</w:t>
            </w:r>
          </w:p>
        </w:tc>
        <w:tc>
          <w:tcPr>
            <w:tcW w:w="1134" w:type="dxa"/>
            <w:shd w:val="clear" w:color="auto" w:fill="auto"/>
          </w:tcPr>
          <w:p w:rsidR="000B28B6" w:rsidRPr="00657020" w:rsidRDefault="000B28B6" w:rsidP="00A77DBD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:rsidR="000B28B6" w:rsidRPr="00657020" w:rsidRDefault="000B28B6" w:rsidP="00A77DBD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This field holds the duration of this record.</w:t>
            </w:r>
          </w:p>
        </w:tc>
      </w:tr>
      <w:tr w:rsidR="000B28B6" w:rsidTr="00A77DBD">
        <w:trPr>
          <w:jc w:val="center"/>
        </w:trPr>
        <w:tc>
          <w:tcPr>
            <w:tcW w:w="4077" w:type="dxa"/>
            <w:shd w:val="clear" w:color="auto" w:fill="auto"/>
          </w:tcPr>
          <w:p w:rsidR="000B28B6" w:rsidRPr="00EA4D91" w:rsidRDefault="000B28B6" w:rsidP="00A77DBD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Record Sequence Number</w:t>
            </w:r>
          </w:p>
        </w:tc>
        <w:tc>
          <w:tcPr>
            <w:tcW w:w="1134" w:type="dxa"/>
            <w:shd w:val="clear" w:color="auto" w:fill="auto"/>
          </w:tcPr>
          <w:p w:rsidR="000B28B6" w:rsidRPr="00EA4D91" w:rsidRDefault="000B28B6" w:rsidP="00A77DBD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0B28B6" w:rsidRPr="00EA4D91" w:rsidRDefault="000B28B6" w:rsidP="00A77DBD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Partial record sequence number, only present in case of partial records.</w:t>
            </w:r>
          </w:p>
        </w:tc>
      </w:tr>
      <w:tr w:rsidR="000B28B6" w:rsidTr="00A77DBD">
        <w:trPr>
          <w:jc w:val="center"/>
        </w:trPr>
        <w:tc>
          <w:tcPr>
            <w:tcW w:w="4077" w:type="dxa"/>
            <w:shd w:val="clear" w:color="auto" w:fill="auto"/>
          </w:tcPr>
          <w:p w:rsidR="000B28B6" w:rsidRPr="00EA4D91" w:rsidRDefault="000B28B6" w:rsidP="00A77DBD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Cause for Record Closing </w:t>
            </w:r>
          </w:p>
        </w:tc>
        <w:tc>
          <w:tcPr>
            <w:tcW w:w="1134" w:type="dxa"/>
            <w:shd w:val="clear" w:color="auto" w:fill="auto"/>
          </w:tcPr>
          <w:p w:rsidR="000B28B6" w:rsidRPr="00EA4D91" w:rsidRDefault="000B28B6" w:rsidP="00A77DBD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:rsidR="000B28B6" w:rsidRPr="00EA4D91" w:rsidRDefault="000B28B6" w:rsidP="00A77DBD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The reason for the release of the record.</w:t>
            </w:r>
          </w:p>
        </w:tc>
      </w:tr>
      <w:tr w:rsidR="000B28B6" w:rsidTr="00A77DBD">
        <w:trPr>
          <w:jc w:val="center"/>
        </w:trPr>
        <w:tc>
          <w:tcPr>
            <w:tcW w:w="4077" w:type="dxa"/>
            <w:shd w:val="clear" w:color="auto" w:fill="auto"/>
          </w:tcPr>
          <w:p w:rsidR="000B28B6" w:rsidRPr="00EA4D91" w:rsidRDefault="000B28B6" w:rsidP="00A77DBD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Local Record Sequence Number</w:t>
            </w:r>
          </w:p>
        </w:tc>
        <w:tc>
          <w:tcPr>
            <w:tcW w:w="1134" w:type="dxa"/>
            <w:shd w:val="clear" w:color="auto" w:fill="auto"/>
          </w:tcPr>
          <w:p w:rsidR="000B28B6" w:rsidRPr="00EA4D91" w:rsidRDefault="000B28B6" w:rsidP="00A77DBD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:rsidR="000B28B6" w:rsidRPr="00EA4D91" w:rsidRDefault="000B28B6" w:rsidP="00A77DBD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Consecutive record number created by the CDF. The number is allocated sequentially including all CDR types.</w:t>
            </w:r>
          </w:p>
        </w:tc>
      </w:tr>
      <w:tr w:rsidR="000B28B6" w:rsidTr="00A77DBD">
        <w:trPr>
          <w:jc w:val="center"/>
        </w:trPr>
        <w:tc>
          <w:tcPr>
            <w:tcW w:w="4077" w:type="dxa"/>
            <w:shd w:val="clear" w:color="auto" w:fill="auto"/>
          </w:tcPr>
          <w:p w:rsidR="000B28B6" w:rsidRPr="00EA4D91" w:rsidRDefault="000B28B6" w:rsidP="00A77DBD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Record Extensions</w:t>
            </w:r>
          </w:p>
        </w:tc>
        <w:tc>
          <w:tcPr>
            <w:tcW w:w="1134" w:type="dxa"/>
            <w:shd w:val="clear" w:color="auto" w:fill="auto"/>
          </w:tcPr>
          <w:p w:rsidR="000B28B6" w:rsidRPr="00EA4D91" w:rsidRDefault="000B28B6" w:rsidP="00A77DBD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0B28B6" w:rsidRPr="00EA4D91" w:rsidRDefault="000B28B6" w:rsidP="00A77DBD">
            <w:pPr>
              <w:pStyle w:val="TAL"/>
              <w:rPr>
                <w:lang w:bidi="ar-IQ"/>
              </w:rPr>
            </w:pPr>
            <w:r w:rsidRPr="00EA4D91">
              <w:t>A set of network operator/manufacturer specific extensions to the record. Conditioned upon the existence of an extension.</w:t>
            </w:r>
          </w:p>
        </w:tc>
      </w:tr>
      <w:tr w:rsidR="000B28B6" w:rsidTr="00A77DBD">
        <w:trPr>
          <w:jc w:val="center"/>
        </w:trPr>
        <w:tc>
          <w:tcPr>
            <w:tcW w:w="4077" w:type="dxa"/>
            <w:shd w:val="clear" w:color="auto" w:fill="auto"/>
          </w:tcPr>
          <w:p w:rsidR="000B28B6" w:rsidRPr="00EA4D91" w:rsidRDefault="000B28B6" w:rsidP="00A77DBD">
            <w:pPr>
              <w:pStyle w:val="TAL"/>
              <w:rPr>
                <w:lang w:bidi="ar-IQ"/>
              </w:rPr>
            </w:pPr>
            <w:r w:rsidRPr="000A1E1E">
              <w:rPr>
                <w:rFonts w:cs="Arial"/>
                <w:szCs w:val="18"/>
              </w:rPr>
              <w:t>PDU Session Charging Information</w:t>
            </w:r>
          </w:p>
        </w:tc>
        <w:tc>
          <w:tcPr>
            <w:tcW w:w="1134" w:type="dxa"/>
            <w:shd w:val="clear" w:color="auto" w:fill="auto"/>
          </w:tcPr>
          <w:p w:rsidR="000B28B6" w:rsidRPr="00EA4D91" w:rsidRDefault="000B28B6" w:rsidP="00A77DBD">
            <w:pPr>
              <w:pStyle w:val="TAL"/>
              <w:jc w:val="center"/>
              <w:rPr>
                <w:lang w:bidi="ar-IQ"/>
              </w:rPr>
            </w:pPr>
            <w:r w:rsidRPr="000A1E1E">
              <w:rPr>
                <w:rFonts w:cs="Arial"/>
                <w:szCs w:val="18"/>
                <w:lang w:bidi="ar-IQ"/>
              </w:rPr>
              <w:t>O</w:t>
            </w:r>
            <w:r w:rsidRPr="000A1E1E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:rsidR="000B28B6" w:rsidRPr="00EA4D91" w:rsidRDefault="000B28B6" w:rsidP="00A77DBD">
            <w:pPr>
              <w:pStyle w:val="TAL"/>
            </w:pPr>
            <w:r w:rsidRPr="000A1E1E">
              <w:rPr>
                <w:rFonts w:cs="Arial"/>
                <w:szCs w:val="18"/>
              </w:rPr>
              <w:t xml:space="preserve">This field holds the </w:t>
            </w:r>
            <w:r w:rsidRPr="000A1E1E">
              <w:rPr>
                <w:rFonts w:cs="Arial"/>
                <w:szCs w:val="18"/>
                <w:lang w:bidi="ar-IQ"/>
              </w:rPr>
              <w:t>5G data connectivity specific</w:t>
            </w:r>
            <w:r w:rsidRPr="000A1E1E">
              <w:rPr>
                <w:rFonts w:cs="Arial"/>
                <w:szCs w:val="18"/>
              </w:rPr>
              <w:t xml:space="preserve"> information described in TS 32</w:t>
            </w:r>
            <w:r w:rsidRPr="000A1E1E">
              <w:rPr>
                <w:rFonts w:cs="Arial"/>
                <w:szCs w:val="18"/>
                <w:lang w:eastAsia="zh-CN"/>
              </w:rPr>
              <w:t>.255 [15]</w:t>
            </w:r>
          </w:p>
        </w:tc>
      </w:tr>
      <w:tr w:rsidR="000B28B6" w:rsidTr="00A77DBD">
        <w:trPr>
          <w:jc w:val="center"/>
        </w:trPr>
        <w:tc>
          <w:tcPr>
            <w:tcW w:w="4077" w:type="dxa"/>
            <w:shd w:val="clear" w:color="auto" w:fill="auto"/>
          </w:tcPr>
          <w:p w:rsidR="000B28B6" w:rsidRPr="000A1E1E" w:rsidRDefault="000B28B6" w:rsidP="00A77DBD">
            <w:pPr>
              <w:pStyle w:val="TAL"/>
              <w:rPr>
                <w:rFonts w:cs="Arial"/>
                <w:szCs w:val="18"/>
              </w:rPr>
            </w:pPr>
            <w:r w:rsidRPr="000A1E1E">
              <w:rPr>
                <w:rFonts w:cs="Arial"/>
                <w:szCs w:val="18"/>
              </w:rPr>
              <w:t>Roaming QBC Information</w:t>
            </w:r>
          </w:p>
        </w:tc>
        <w:tc>
          <w:tcPr>
            <w:tcW w:w="1134" w:type="dxa"/>
            <w:shd w:val="clear" w:color="auto" w:fill="auto"/>
          </w:tcPr>
          <w:p w:rsidR="000B28B6" w:rsidRPr="000A1E1E" w:rsidRDefault="000B28B6" w:rsidP="00A77DBD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0A1E1E">
              <w:rPr>
                <w:rFonts w:cs="Arial"/>
                <w:szCs w:val="18"/>
                <w:lang w:bidi="ar-IQ"/>
              </w:rPr>
              <w:t>O</w:t>
            </w:r>
            <w:r w:rsidRPr="000A1E1E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:rsidR="000B28B6" w:rsidRPr="000A1E1E" w:rsidRDefault="000B28B6" w:rsidP="00A77DBD">
            <w:pPr>
              <w:pStyle w:val="TAL"/>
              <w:rPr>
                <w:rFonts w:cs="Arial"/>
                <w:szCs w:val="18"/>
              </w:rPr>
            </w:pPr>
            <w:r w:rsidRPr="000A1E1E">
              <w:rPr>
                <w:rFonts w:cs="Arial"/>
                <w:szCs w:val="18"/>
              </w:rPr>
              <w:t xml:space="preserve">This field holds the roaming </w:t>
            </w:r>
            <w:r w:rsidRPr="000A1E1E">
              <w:rPr>
                <w:rFonts w:cs="Arial"/>
                <w:szCs w:val="18"/>
                <w:lang w:bidi="ar-IQ"/>
              </w:rPr>
              <w:t>5G data connectivity specific</w:t>
            </w:r>
            <w:r w:rsidRPr="000A1E1E">
              <w:rPr>
                <w:rFonts w:cs="Arial"/>
                <w:szCs w:val="18"/>
              </w:rPr>
              <w:t xml:space="preserve"> information described in TS 32</w:t>
            </w:r>
            <w:r w:rsidRPr="000A1E1E">
              <w:rPr>
                <w:rFonts w:cs="Arial"/>
                <w:szCs w:val="18"/>
                <w:lang w:eastAsia="zh-CN"/>
              </w:rPr>
              <w:t>.255 [15]</w:t>
            </w:r>
          </w:p>
        </w:tc>
      </w:tr>
      <w:tr w:rsidR="000B28B6" w:rsidTr="00A77DBD">
        <w:trPr>
          <w:jc w:val="center"/>
        </w:trPr>
        <w:tc>
          <w:tcPr>
            <w:tcW w:w="4077" w:type="dxa"/>
            <w:shd w:val="clear" w:color="auto" w:fill="auto"/>
          </w:tcPr>
          <w:p w:rsidR="000B28B6" w:rsidRPr="000A1E1E" w:rsidRDefault="000B28B6" w:rsidP="00A77DBD">
            <w:pPr>
              <w:pStyle w:val="TAL"/>
              <w:rPr>
                <w:rFonts w:cs="Arial"/>
                <w:szCs w:val="18"/>
              </w:rPr>
            </w:pPr>
            <w:r>
              <w:rPr>
                <w:lang w:bidi="ar-IQ"/>
              </w:rPr>
              <w:t>SMS Charging Information</w:t>
            </w:r>
          </w:p>
        </w:tc>
        <w:tc>
          <w:tcPr>
            <w:tcW w:w="1134" w:type="dxa"/>
            <w:shd w:val="clear" w:color="auto" w:fill="auto"/>
          </w:tcPr>
          <w:p w:rsidR="000B28B6" w:rsidRPr="000A1E1E" w:rsidRDefault="000B28B6" w:rsidP="00A77DBD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0B28B6" w:rsidRPr="000A1E1E" w:rsidRDefault="000B28B6" w:rsidP="00A77D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field holds the </w:t>
            </w:r>
            <w:r>
              <w:rPr>
                <w:rFonts w:cs="Arial"/>
                <w:szCs w:val="18"/>
                <w:lang w:bidi="ar-IQ"/>
              </w:rPr>
              <w:t>SMS specific</w:t>
            </w:r>
            <w:r>
              <w:rPr>
                <w:rFonts w:cs="Arial"/>
                <w:szCs w:val="18"/>
              </w:rPr>
              <w:t xml:space="preserve"> information described in TS 32.274 [34]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:rsidR="000B28B6" w:rsidRDefault="000B28B6" w:rsidP="000B28B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E0496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"/>
          <w:p w:rsidR="00AE0496" w:rsidRDefault="00AE0496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7D0BAF" w:rsidRDefault="007D0BAF" w:rsidP="008032CB"/>
    <w:p w:rsidR="001F2B12" w:rsidRDefault="001F2B12" w:rsidP="001F2B12">
      <w:pPr>
        <w:pStyle w:val="4"/>
      </w:pPr>
      <w:r>
        <w:lastRenderedPageBreak/>
        <w:t>5.2.5.2</w:t>
      </w:r>
      <w:r>
        <w:tab/>
        <w:t>CHF CDRs</w:t>
      </w:r>
    </w:p>
    <w:p w:rsidR="001F2B12" w:rsidRPr="000A0DA1" w:rsidRDefault="001F2B12" w:rsidP="001F2B12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BEGIN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CallDuration,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DataVolumeOctets,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Diagnostics,</w:t>
      </w:r>
    </w:p>
    <w:p w:rsidR="001F2B12" w:rsidRDefault="001F2B12" w:rsidP="001F2B12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InvolvedParty,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IPAddress,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MessageClass,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MessageReference,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MSTimeZone,</w:t>
      </w:r>
    </w:p>
    <w:p w:rsidR="001F2B12" w:rsidRDefault="001F2B12" w:rsidP="001F2B12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:rsidR="001F2B12" w:rsidRPr="00761002" w:rsidRDefault="001F2B12" w:rsidP="001F2B12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PriorityType,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RATType,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RecordType,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Session-Id,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SubscriptionID,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TimeStamp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AddressString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ChChSelectionMode,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RatingGroupId,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ServiceIdentifier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OriginatorInfo,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RecipientInfo,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SMMessageType,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SMSResult,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SMSStatus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;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--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--  CHF RECORDS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--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--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--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{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}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lastRenderedPageBreak/>
        <w:t xml:space="preserve">ChargingRecord </w:t>
      </w:r>
      <w:r>
        <w:rPr>
          <w:noProof w:val="0"/>
        </w:rPr>
        <w:tab/>
        <w:t>::= SET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{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  <w:t>[3] NetworkFunctionInformation,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  <w:t>[13] PDUSessionChargingInformation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:rsidR="001F2B12" w:rsidRDefault="001F2B12" w:rsidP="001F2B12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}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--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--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{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NetworkSliceInstanceID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</w:t>
      </w:r>
      <w:del w:id="7" w:author="Huawei" w:date="2019-08-09T21:03:00Z">
        <w:r w:rsidDel="003B3488">
          <w:rPr>
            <w:noProof w:val="0"/>
          </w:rPr>
          <w:delText xml:space="preserve"> OPTIONAL</w:delText>
        </w:r>
      </w:del>
      <w:r>
        <w:rPr>
          <w:noProof w:val="0"/>
        </w:rPr>
        <w:t>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</w:t>
      </w:r>
      <w:r w:rsidR="003B3488">
        <w:rPr>
          <w:noProof w:val="0"/>
        </w:rPr>
        <w:t xml:space="preserve"> </w:t>
      </w:r>
      <w:ins w:id="8" w:author="Huawei" w:date="2019-08-09T21:04:00Z">
        <w:r w:rsidR="00F5603E">
          <w:rPr>
            <w:noProof w:val="0"/>
          </w:rPr>
          <w:t>OPTIONAL</w:t>
        </w:r>
      </w:ins>
      <w:r>
        <w:rPr>
          <w:noProof w:val="0"/>
        </w:rPr>
        <w:t>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:rsidR="001F2B12" w:rsidRDefault="001F2B12" w:rsidP="001F2B12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rPr>
          <w:noProof w:val="0"/>
        </w:rPr>
        <w:t>[28] NULL OPTIONAL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}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--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--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{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}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--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--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{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lastRenderedPageBreak/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:rsidR="001F2B12" w:rsidRDefault="001F2B12" w:rsidP="001F2B12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:rsidR="001F2B12" w:rsidRDefault="001F2B12" w:rsidP="001F2B12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</w:t>
      </w:r>
    </w:p>
    <w:p w:rsidR="001F2B12" w:rsidRDefault="001F2B12" w:rsidP="001F2B12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--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--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 xml:space="preserve">PDUContainerInformation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{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aFCorrelationInformation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FiveGQoSInformation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[9] OCTET STRING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MSTimeZone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ThreeGPPPSDataOffStatus OPTIONAL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}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--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--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 xml:space="preserve">MultipleQFIContainer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{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</w:t>
      </w:r>
      <w:del w:id="9" w:author="Huawei" w:date="2019-08-09T21:04:00Z">
        <w:r w:rsidDel="008058DF">
          <w:rPr>
            <w:noProof w:val="0"/>
          </w:rPr>
          <w:delText xml:space="preserve"> OPTIONAL</w:delText>
        </w:r>
      </w:del>
      <w:r>
        <w:rPr>
          <w:noProof w:val="0"/>
        </w:rPr>
        <w:t>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}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--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--  CHF CHARGING TYPES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--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FiveGQoSInformation</w:t>
      </w:r>
      <w:r>
        <w:rPr>
          <w:noProof w:val="0"/>
        </w:rPr>
        <w:tab/>
        <w:t>::= SEQUENCE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--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1F2B12" w:rsidRPr="00767945" w:rsidRDefault="001F2B12" w:rsidP="001F2B12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:rsidR="001F2B12" w:rsidRPr="00767945" w:rsidRDefault="001F2B12" w:rsidP="001F2B12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:rsidR="001F2B12" w:rsidRPr="00767945" w:rsidRDefault="001F2B12" w:rsidP="001F2B12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</w:t>
      </w:r>
      <w:ins w:id="10" w:author="Huawei" w:date="2019-08-09T21:05:00Z">
        <w:r w:rsidR="00737DCD">
          <w:rPr>
            <w:noProof w:val="0"/>
          </w:rPr>
          <w:t xml:space="preserve"> </w:t>
        </w:r>
        <w:r w:rsidR="00737DCD" w:rsidRPr="00945342">
          <w:rPr>
            <w:noProof w:val="0"/>
            <w:lang w:val="en-US"/>
          </w:rPr>
          <w:t>OPTIONAL</w:t>
        </w:r>
      </w:ins>
      <w:r w:rsidRPr="00767945">
        <w:rPr>
          <w:noProof w:val="0"/>
        </w:rPr>
        <w:t>,</w:t>
      </w:r>
    </w:p>
    <w:p w:rsidR="001F2B12" w:rsidRPr="00945342" w:rsidRDefault="001F2B12" w:rsidP="001F2B12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</w:t>
      </w:r>
      <w:ins w:id="11" w:author="Huawei" w:date="2019-08-09T21:06:00Z">
        <w:r w:rsidR="001452DE">
          <w:rPr>
            <w:noProof w:val="0"/>
            <w:lang w:val="en-US"/>
          </w:rPr>
          <w:t xml:space="preserve"> </w:t>
        </w:r>
        <w:r w:rsidR="001452DE" w:rsidRPr="00945342">
          <w:rPr>
            <w:noProof w:val="0"/>
            <w:lang w:val="en-US"/>
          </w:rPr>
          <w:t>OPTIONAL</w:t>
        </w:r>
      </w:ins>
      <w:r w:rsidRPr="00945342">
        <w:rPr>
          <w:noProof w:val="0"/>
          <w:lang w:val="en-US"/>
        </w:rPr>
        <w:t>,</w:t>
      </w:r>
    </w:p>
    <w:p w:rsidR="001F2B12" w:rsidRPr="00945342" w:rsidRDefault="001F2B12" w:rsidP="001F2B12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:rsidR="001F2B12" w:rsidRPr="00945342" w:rsidRDefault="001F2B12" w:rsidP="001F2B12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:rsidR="001F2B12" w:rsidRPr="00767945" w:rsidRDefault="001F2B12" w:rsidP="001F2B12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:rsidR="001F2B12" w:rsidRPr="00527A24" w:rsidRDefault="001F2B12" w:rsidP="001F2B12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:rsidR="001F2B12" w:rsidRPr="00527A24" w:rsidRDefault="001F2B12" w:rsidP="001F2B12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:rsidR="001F2B12" w:rsidRPr="00527A24" w:rsidRDefault="001F2B12" w:rsidP="001F2B12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:rsidR="001F2B12" w:rsidRDefault="001F2B12" w:rsidP="001F2B12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}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{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}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(SIZE(6))</w:t>
      </w:r>
    </w:p>
    <w:p w:rsidR="001F2B12" w:rsidRDefault="001F2B12" w:rsidP="001F2B12">
      <w:pPr>
        <w:pStyle w:val="PL"/>
      </w:pPr>
      <w:r>
        <w:rPr>
          <w:noProof w:val="0"/>
        </w:rPr>
        <w:t>-- See subclause 2.10.1 of 3GPP TS 23.003 [7] for encoding.</w:t>
      </w:r>
    </w:p>
    <w:p w:rsidR="001F2B12" w:rsidRDefault="001F2B12" w:rsidP="001F2B12">
      <w:pPr>
        <w:pStyle w:val="PL"/>
        <w:rPr>
          <w:noProof w:val="0"/>
        </w:rPr>
      </w:pPr>
    </w:p>
    <w:p w:rsidR="001F2B12" w:rsidRPr="00B179D2" w:rsidRDefault="001F2B12" w:rsidP="001F2B12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:rsidR="001F2B12" w:rsidRDefault="001F2B12" w:rsidP="001F2B12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--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{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ins w:id="12" w:author="Huawei" w:date="2019-08-09T21:05:00Z">
        <w:r w:rsidR="00737DCD">
          <w:rPr>
            <w:noProof w:val="0"/>
          </w:rPr>
          <w:t xml:space="preserve"> </w:t>
        </w:r>
        <w:r w:rsidR="00737DCD" w:rsidRPr="00945342">
          <w:rPr>
            <w:noProof w:val="0"/>
            <w:lang w:val="en-US"/>
          </w:rPr>
          <w:t>OPTIONAL</w:t>
        </w:r>
      </w:ins>
      <w:r>
        <w:rPr>
          <w:noProof w:val="0"/>
        </w:rPr>
        <w:t>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</w:t>
      </w:r>
      <w:ins w:id="13" w:author="Huawei" w:date="2019-08-09T21:06:00Z">
        <w:r w:rsidR="001452DE">
          <w:rPr>
            <w:noProof w:val="0"/>
          </w:rPr>
          <w:t xml:space="preserve"> </w:t>
        </w:r>
        <w:r w:rsidR="001452DE" w:rsidRPr="00945342">
          <w:rPr>
            <w:noProof w:val="0"/>
            <w:lang w:val="en-US"/>
          </w:rPr>
          <w:t>OPTIONAL</w:t>
        </w:r>
      </w:ins>
      <w:r>
        <w:rPr>
          <w:noProof w:val="0"/>
        </w:rPr>
        <w:t>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}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--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--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{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}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-- "NR" or "EUTRA"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1F2B12" w:rsidRDefault="001F2B12" w:rsidP="001F2B12">
      <w:pPr>
        <w:pStyle w:val="PL"/>
        <w:rPr>
          <w:noProof w:val="0"/>
        </w:rPr>
      </w:pPr>
    </w:p>
    <w:p w:rsidR="001F2B12" w:rsidRPr="00920268" w:rsidRDefault="001F2B12" w:rsidP="001F2B12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{</w:t>
      </w:r>
    </w:p>
    <w:p w:rsidR="001F2B12" w:rsidRPr="007D5722" w:rsidRDefault="001F2B12" w:rsidP="001F2B12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}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lastRenderedPageBreak/>
        <w:t xml:space="preserve"> 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</w:p>
    <w:p w:rsidR="001F2B12" w:rsidRPr="00920268" w:rsidRDefault="001F2B12" w:rsidP="001F2B12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{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}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{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</w:t>
      </w:r>
      <w:ins w:id="14" w:author="Huawei" w:date="2019-08-09T21:06:00Z">
        <w:r w:rsidR="0098049F">
          <w:rPr>
            <w:noProof w:val="0"/>
          </w:rPr>
          <w:t xml:space="preserve"> </w:t>
        </w:r>
      </w:ins>
      <w:ins w:id="15" w:author="Huawei" w:date="2019-08-09T21:07:00Z">
        <w:r w:rsidR="0098049F">
          <w:rPr>
            <w:noProof w:val="0"/>
          </w:rPr>
          <w:t>OPTIONAL</w:t>
        </w:r>
      </w:ins>
      <w:r>
        <w:rPr>
          <w:noProof w:val="0"/>
        </w:rPr>
        <w:t>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</w:t>
      </w:r>
      <w:ins w:id="16" w:author="Huawei" w:date="2019-08-09T21:07:00Z">
        <w:r w:rsidR="0098049F">
          <w:rPr>
            <w:noProof w:val="0"/>
          </w:rPr>
          <w:t xml:space="preserve"> </w:t>
        </w:r>
        <w:r w:rsidR="0098049F">
          <w:rPr>
            <w:noProof w:val="0"/>
          </w:rPr>
          <w:t>OPTIONAL</w:t>
        </w:r>
      </w:ins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}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(SIZE(1..20))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{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}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NetworkSliceInstanceID</w:t>
      </w:r>
      <w:r>
        <w:rPr>
          <w:noProof w:val="0"/>
        </w:rPr>
        <w:tab/>
        <w:t xml:space="preserve">::= </w:t>
      </w:r>
      <w:r>
        <w:t>SEQUENCE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{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}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{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}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{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>[1] IPAddress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  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}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{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}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:rsidR="001F2B12" w:rsidRDefault="001F2B12" w:rsidP="001F2B12">
      <w:pPr>
        <w:pStyle w:val="PL"/>
      </w:pPr>
    </w:p>
    <w:p w:rsidR="001F2B12" w:rsidRDefault="001F2B12" w:rsidP="001F2B12">
      <w:pPr>
        <w:pStyle w:val="PL"/>
      </w:pPr>
    </w:p>
    <w:p w:rsidR="001F2B12" w:rsidRDefault="001F2B12" w:rsidP="001F2B12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{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}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{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}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{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}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{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}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{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}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{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}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{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}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--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--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--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--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SSCMode</w:t>
      </w:r>
      <w:r>
        <w:rPr>
          <w:noProof w:val="0"/>
        </w:rPr>
        <w:tab/>
        <w:t>::= INTEGER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{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}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{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}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{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atartOfServiceDataFlowNoSession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lastRenderedPageBreak/>
        <w:tab/>
        <w:t>aMFChange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tariffTimeChange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uETimeZoneChange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pLMNChange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rATTypeChange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sessionAMBRChange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unusedQuotaTimerExpiry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}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{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}</w:t>
      </w:r>
    </w:p>
    <w:p w:rsidR="001F2B12" w:rsidRDefault="001F2B12" w:rsidP="001F2B12">
      <w:pPr>
        <w:pStyle w:val="PL"/>
        <w:rPr>
          <w:noProof w:val="0"/>
          <w:lang w:val="it-IT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{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}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--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{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ins w:id="17" w:author="Huawei" w:date="2019-08-09T21:05:00Z">
        <w:r w:rsidR="00737DCD">
          <w:rPr>
            <w:noProof w:val="0"/>
          </w:rPr>
          <w:t xml:space="preserve"> </w:t>
        </w:r>
        <w:r w:rsidR="00737DCD" w:rsidRPr="00945342">
          <w:rPr>
            <w:noProof w:val="0"/>
            <w:lang w:val="en-US"/>
          </w:rPr>
          <w:t>OPTIONAL</w:t>
        </w:r>
      </w:ins>
      <w:r>
        <w:rPr>
          <w:noProof w:val="0"/>
        </w:rPr>
        <w:t>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}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}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{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}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{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</w:t>
      </w:r>
      <w:del w:id="18" w:author="Huawei" w:date="2019-08-09T21:04:00Z">
        <w:r w:rsidDel="008058DF">
          <w:rPr>
            <w:noProof w:val="0"/>
          </w:rPr>
          <w:delText xml:space="preserve"> OPTIONAL</w:delText>
        </w:r>
      </w:del>
      <w:r>
        <w:rPr>
          <w:noProof w:val="0"/>
        </w:rPr>
        <w:t>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ab/>
      </w:r>
      <w:r w:rsidRPr="009763A6">
        <w:rPr>
          <w:noProof w:val="0"/>
        </w:rPr>
        <w:t>quotaManagementIndicator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2C458C">
        <w:rPr>
          <w:noProof w:val="0"/>
        </w:rPr>
        <w:t xml:space="preserve"> </w:t>
      </w:r>
      <w:r>
        <w:rPr>
          <w:noProof w:val="0"/>
        </w:rPr>
        <w:t>BOOLEAN OPTIONAL</w:t>
      </w: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}</w:t>
      </w:r>
    </w:p>
    <w:p w:rsidR="001F2B12" w:rsidRDefault="001F2B12" w:rsidP="001F2B12">
      <w:pPr>
        <w:pStyle w:val="PL"/>
        <w:rPr>
          <w:noProof w:val="0"/>
        </w:rPr>
      </w:pPr>
    </w:p>
    <w:p w:rsidR="001F2B12" w:rsidRDefault="001F2B12" w:rsidP="001F2B12">
      <w:pPr>
        <w:pStyle w:val="PL"/>
        <w:rPr>
          <w:noProof w:val="0"/>
        </w:rPr>
      </w:pPr>
      <w:r>
        <w:rPr>
          <w:noProof w:val="0"/>
        </w:rPr>
        <w:t>.#END</w:t>
      </w:r>
    </w:p>
    <w:p w:rsidR="001F2B12" w:rsidRDefault="001F2B12" w:rsidP="001F2B1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267AC" w:rsidTr="00A77DB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4267AC" w:rsidRDefault="004267AC" w:rsidP="00A77D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1F2B12" w:rsidRDefault="001F2B12" w:rsidP="00FD5283">
      <w:pPr>
        <w:pStyle w:val="4"/>
      </w:pPr>
      <w:bookmarkStart w:id="19" w:name="_GoBack"/>
      <w:bookmarkEnd w:id="3"/>
      <w:bookmarkEnd w:id="19"/>
    </w:p>
    <w:sectPr w:rsidR="001F2B1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17B7" w:rsidRDefault="00FA17B7">
      <w:r>
        <w:separator/>
      </w:r>
    </w:p>
  </w:endnote>
  <w:endnote w:type="continuationSeparator" w:id="0">
    <w:p w:rsidR="00FA17B7" w:rsidRDefault="00FA1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17B7" w:rsidRDefault="00FA17B7">
      <w:r>
        <w:separator/>
      </w:r>
    </w:p>
  </w:footnote>
  <w:footnote w:type="continuationSeparator" w:id="0">
    <w:p w:rsidR="00FA17B7" w:rsidRDefault="00FA17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4594"/>
    <w:rsid w:val="000A6394"/>
    <w:rsid w:val="000B28B6"/>
    <w:rsid w:val="000B7FED"/>
    <w:rsid w:val="000C038A"/>
    <w:rsid w:val="000C6598"/>
    <w:rsid w:val="00112BB8"/>
    <w:rsid w:val="001452DE"/>
    <w:rsid w:val="00145D43"/>
    <w:rsid w:val="00172B9E"/>
    <w:rsid w:val="00192C46"/>
    <w:rsid w:val="001A08B3"/>
    <w:rsid w:val="001A7B60"/>
    <w:rsid w:val="001B52F0"/>
    <w:rsid w:val="001B7A65"/>
    <w:rsid w:val="001E41F3"/>
    <w:rsid w:val="001F2B12"/>
    <w:rsid w:val="0026004D"/>
    <w:rsid w:val="002640DD"/>
    <w:rsid w:val="002740C2"/>
    <w:rsid w:val="00275D12"/>
    <w:rsid w:val="00284FEB"/>
    <w:rsid w:val="002860C4"/>
    <w:rsid w:val="002B0109"/>
    <w:rsid w:val="002B5741"/>
    <w:rsid w:val="00305409"/>
    <w:rsid w:val="00345D8B"/>
    <w:rsid w:val="003609EF"/>
    <w:rsid w:val="0036231A"/>
    <w:rsid w:val="00374DD4"/>
    <w:rsid w:val="003A76F5"/>
    <w:rsid w:val="003B3488"/>
    <w:rsid w:val="003B62DB"/>
    <w:rsid w:val="003E1A36"/>
    <w:rsid w:val="00410371"/>
    <w:rsid w:val="004242F1"/>
    <w:rsid w:val="004267AC"/>
    <w:rsid w:val="004433AD"/>
    <w:rsid w:val="00482204"/>
    <w:rsid w:val="004B75B7"/>
    <w:rsid w:val="004D14DB"/>
    <w:rsid w:val="004F2018"/>
    <w:rsid w:val="0051580D"/>
    <w:rsid w:val="005349BE"/>
    <w:rsid w:val="00547111"/>
    <w:rsid w:val="0056202E"/>
    <w:rsid w:val="00592D74"/>
    <w:rsid w:val="005C5149"/>
    <w:rsid w:val="005E2C44"/>
    <w:rsid w:val="00621188"/>
    <w:rsid w:val="006257ED"/>
    <w:rsid w:val="00695808"/>
    <w:rsid w:val="006B46FB"/>
    <w:rsid w:val="006E21FB"/>
    <w:rsid w:val="00737DCD"/>
    <w:rsid w:val="00792342"/>
    <w:rsid w:val="007977A8"/>
    <w:rsid w:val="007B512A"/>
    <w:rsid w:val="007C2097"/>
    <w:rsid w:val="007D0BAF"/>
    <w:rsid w:val="007D6A07"/>
    <w:rsid w:val="007F7259"/>
    <w:rsid w:val="008017B4"/>
    <w:rsid w:val="008032CB"/>
    <w:rsid w:val="008040A8"/>
    <w:rsid w:val="008058DF"/>
    <w:rsid w:val="00820ECD"/>
    <w:rsid w:val="008279FA"/>
    <w:rsid w:val="00832867"/>
    <w:rsid w:val="008626E7"/>
    <w:rsid w:val="00870EE7"/>
    <w:rsid w:val="008900DE"/>
    <w:rsid w:val="008A45A6"/>
    <w:rsid w:val="008B0807"/>
    <w:rsid w:val="008F686C"/>
    <w:rsid w:val="0090453F"/>
    <w:rsid w:val="0091340A"/>
    <w:rsid w:val="009148DE"/>
    <w:rsid w:val="009173AA"/>
    <w:rsid w:val="009777D9"/>
    <w:rsid w:val="00977B0A"/>
    <w:rsid w:val="0098049F"/>
    <w:rsid w:val="00982082"/>
    <w:rsid w:val="00991B88"/>
    <w:rsid w:val="00996636"/>
    <w:rsid w:val="009A5753"/>
    <w:rsid w:val="009A579D"/>
    <w:rsid w:val="009B155E"/>
    <w:rsid w:val="009C5E03"/>
    <w:rsid w:val="009E3297"/>
    <w:rsid w:val="009F734F"/>
    <w:rsid w:val="00A153FD"/>
    <w:rsid w:val="00A246B6"/>
    <w:rsid w:val="00A47E70"/>
    <w:rsid w:val="00A50CF0"/>
    <w:rsid w:val="00A7671C"/>
    <w:rsid w:val="00AA2CBC"/>
    <w:rsid w:val="00AC5820"/>
    <w:rsid w:val="00AD1CD8"/>
    <w:rsid w:val="00AE0496"/>
    <w:rsid w:val="00B258BB"/>
    <w:rsid w:val="00B67669"/>
    <w:rsid w:val="00B67B97"/>
    <w:rsid w:val="00B968C8"/>
    <w:rsid w:val="00BA00CC"/>
    <w:rsid w:val="00BA3EC5"/>
    <w:rsid w:val="00BA51D9"/>
    <w:rsid w:val="00BB116B"/>
    <w:rsid w:val="00BB5DFC"/>
    <w:rsid w:val="00BD279D"/>
    <w:rsid w:val="00BD6BB8"/>
    <w:rsid w:val="00C178BC"/>
    <w:rsid w:val="00C66BA2"/>
    <w:rsid w:val="00C95985"/>
    <w:rsid w:val="00CC5026"/>
    <w:rsid w:val="00CC68D0"/>
    <w:rsid w:val="00CF2D33"/>
    <w:rsid w:val="00CF54C8"/>
    <w:rsid w:val="00D03F9A"/>
    <w:rsid w:val="00D06D51"/>
    <w:rsid w:val="00D24991"/>
    <w:rsid w:val="00D276CD"/>
    <w:rsid w:val="00D50255"/>
    <w:rsid w:val="00D93E41"/>
    <w:rsid w:val="00DC438B"/>
    <w:rsid w:val="00DD3C66"/>
    <w:rsid w:val="00DE34CF"/>
    <w:rsid w:val="00E13F3D"/>
    <w:rsid w:val="00E34898"/>
    <w:rsid w:val="00E86A08"/>
    <w:rsid w:val="00EB09B7"/>
    <w:rsid w:val="00EB221D"/>
    <w:rsid w:val="00EE7D7C"/>
    <w:rsid w:val="00F13D38"/>
    <w:rsid w:val="00F25D98"/>
    <w:rsid w:val="00F300FB"/>
    <w:rsid w:val="00F5603E"/>
    <w:rsid w:val="00F65A12"/>
    <w:rsid w:val="00FA17B7"/>
    <w:rsid w:val="00FB6386"/>
    <w:rsid w:val="00FB7293"/>
    <w:rsid w:val="00FD5283"/>
    <w:rsid w:val="00FF7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276CD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D276C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D276C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D6FDFB-0C46-4D1B-9A4E-D76474916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11</Pages>
  <Words>3192</Words>
  <Characters>18197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41</cp:revision>
  <cp:lastPrinted>1899-12-31T23:00:00Z</cp:lastPrinted>
  <dcterms:created xsi:type="dcterms:W3CDTF">2019-07-08T01:32:00Z</dcterms:created>
  <dcterms:modified xsi:type="dcterms:W3CDTF">2019-08-09T13:09:00Z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(3)5CdR7wYnhKOhotTNiGjPzow1g/RJlkM/WXYA2XNxt71InMbbYEGW0fzbbHuZHmUBzwbZSoK5
QBuZAdE6p1XRiYylVKegFWdLFrAFXtbv9AwteolQ0hFBUiDe1BdhOCGjWAgbjy6eMnVr4MaE
xIhBkWbey2nN7rGt0EUVFg8u24g6+Aj9aOGRHsIJlOscDGVdQlJI99Y8jamwRFVP/yiQXN+J
DzI4WjL2SK7AaW82vS</vt:lpwstr>
  </property>
  <property fmtid="{D5CDD505-2E9C-101B-9397-08002B2CF9AE}" pid="22" name="_2015_ms_pID_7253431">
    <vt:lpwstr>TMzacv9M6idgYL8vHCJebOxvawHiXFte7kbyEPz1LY7n6qcsr3lf8A
bXGSjkL2uzE6UVu6gisoNEfoMXMQzwTNaIkBpt2DJM8keBnE+UnKSVKxo8vCPi95QLb9Owdq
fKymOplIAS/9mvwyFtvcQzrISmsg/4cvV36Ygk2HjhYNnh1TLF3SsDg+9MFIPtf4oyYOqrKm
xy9cnhsaGsVrEcjtxVOYXdnlCTKhHEFQsKn3</vt:lpwstr>
  </property>
  <property fmtid="{D5CDD505-2E9C-101B-9397-08002B2CF9AE}" pid="23" name="_2015_ms_pID_7253432">
    <vt:lpwstr>BfG/xgtEtSa5CnMVLC5j9TE=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1565343214</vt:lpwstr>
  </property>
</Properties>
</file>